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022B9" w14:textId="1C70B9F2" w:rsidR="00AB1C5D" w:rsidRPr="00BC1240" w:rsidRDefault="00AB1C5D" w:rsidP="00AB1C5D">
      <w:pPr>
        <w:pStyle w:val="CRCoverPage"/>
        <w:tabs>
          <w:tab w:val="right" w:pos="9639"/>
        </w:tabs>
        <w:spacing w:after="0"/>
        <w:rPr>
          <w:b/>
          <w:noProof/>
          <w:sz w:val="24"/>
          <w:lang w:eastAsia="zh-CN"/>
        </w:rPr>
      </w:pPr>
      <w:r w:rsidRPr="00BC1240">
        <w:rPr>
          <w:b/>
          <w:noProof/>
          <w:sz w:val="24"/>
        </w:rPr>
        <w:t>3GPP TSG-SA WG6 Meeting #</w:t>
      </w:r>
      <w:r>
        <w:rPr>
          <w:b/>
          <w:noProof/>
          <w:sz w:val="24"/>
        </w:rPr>
        <w:t>62</w:t>
      </w:r>
      <w:r>
        <w:rPr>
          <w:b/>
          <w:noProof/>
          <w:sz w:val="24"/>
        </w:rPr>
        <w:tab/>
        <w:t>S6-243</w:t>
      </w:r>
      <w:r w:rsidR="00643300">
        <w:rPr>
          <w:b/>
          <w:noProof/>
          <w:sz w:val="24"/>
          <w:lang w:eastAsia="zh-CN"/>
        </w:rPr>
        <w:t>502</w:t>
      </w:r>
    </w:p>
    <w:p w14:paraId="4C210626" w14:textId="580E5BAD" w:rsidR="00AB1C5D" w:rsidRDefault="00AB1C5D" w:rsidP="00AB1C5D">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Pr>
          <w:b/>
          <w:noProof/>
          <w:sz w:val="24"/>
        </w:rPr>
        <w:tab/>
        <w:t>(revision of S6-24</w:t>
      </w:r>
      <w:r w:rsidR="00643300">
        <w:rPr>
          <w:b/>
          <w:noProof/>
          <w:sz w:val="24"/>
        </w:rPr>
        <w:t>3259</w:t>
      </w:r>
      <w:r w:rsidRPr="00BC1240">
        <w:rPr>
          <w:b/>
          <w:noProof/>
          <w:sz w:val="24"/>
        </w:rPr>
        <w:t>)</w:t>
      </w:r>
    </w:p>
    <w:p w14:paraId="4C3DA261" w14:textId="77777777" w:rsidR="00BB2234" w:rsidRDefault="00BB2234" w:rsidP="00BB223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160D" w:rsidRPr="00AB1260" w14:paraId="3E76C82A" w14:textId="12422287" w:rsidTr="00C5160D">
        <w:tc>
          <w:tcPr>
            <w:tcW w:w="9641" w:type="dxa"/>
            <w:gridSpan w:val="9"/>
            <w:tcBorders>
              <w:top w:val="single" w:sz="4" w:space="0" w:color="auto"/>
              <w:left w:val="single" w:sz="4" w:space="0" w:color="auto"/>
              <w:right w:val="single" w:sz="4" w:space="0" w:color="auto"/>
            </w:tcBorders>
          </w:tcPr>
          <w:p w14:paraId="738B34D5" w14:textId="12FE14F9" w:rsidR="00C5160D" w:rsidRPr="00AB1260" w:rsidRDefault="00C5160D" w:rsidP="00E34898">
            <w:pPr>
              <w:pStyle w:val="CRCoverPage"/>
              <w:spacing w:after="0"/>
              <w:jc w:val="right"/>
              <w:rPr>
                <w:i/>
                <w:noProof/>
                <w:lang w:eastAsia="zh-CN"/>
              </w:rPr>
            </w:pPr>
            <w:r w:rsidRPr="00AB1260">
              <w:rPr>
                <w:i/>
                <w:noProof/>
                <w:sz w:val="14"/>
              </w:rPr>
              <w:t>CR-Form-v12.</w:t>
            </w:r>
            <w:r>
              <w:rPr>
                <w:rFonts w:hint="eastAsia"/>
                <w:i/>
                <w:noProof/>
                <w:sz w:val="14"/>
                <w:lang w:eastAsia="zh-CN"/>
              </w:rPr>
              <w:t>3</w:t>
            </w:r>
          </w:p>
        </w:tc>
      </w:tr>
      <w:tr w:rsidR="00C5160D" w:rsidRPr="00AB1260" w14:paraId="3C4E96B0" w14:textId="51B0200A" w:rsidTr="00C5160D">
        <w:tc>
          <w:tcPr>
            <w:tcW w:w="9641" w:type="dxa"/>
            <w:gridSpan w:val="9"/>
            <w:tcBorders>
              <w:left w:val="single" w:sz="4" w:space="0" w:color="auto"/>
              <w:right w:val="single" w:sz="4" w:space="0" w:color="auto"/>
            </w:tcBorders>
          </w:tcPr>
          <w:p w14:paraId="6DE9C59A" w14:textId="77777777" w:rsidR="00C5160D" w:rsidRPr="00AB1260" w:rsidRDefault="00C5160D">
            <w:pPr>
              <w:pStyle w:val="CRCoverPage"/>
              <w:spacing w:after="0"/>
              <w:jc w:val="center"/>
              <w:rPr>
                <w:noProof/>
              </w:rPr>
            </w:pPr>
            <w:r w:rsidRPr="00AB1260">
              <w:rPr>
                <w:b/>
                <w:noProof/>
                <w:sz w:val="32"/>
              </w:rPr>
              <w:t>CHANGE REQUEST</w:t>
            </w:r>
          </w:p>
        </w:tc>
      </w:tr>
      <w:tr w:rsidR="00C5160D" w:rsidRPr="00AB1260" w14:paraId="11CB308E" w14:textId="346F5C4B" w:rsidTr="00C5160D">
        <w:tc>
          <w:tcPr>
            <w:tcW w:w="9641" w:type="dxa"/>
            <w:gridSpan w:val="9"/>
            <w:tcBorders>
              <w:left w:val="single" w:sz="4" w:space="0" w:color="auto"/>
              <w:right w:val="single" w:sz="4" w:space="0" w:color="auto"/>
            </w:tcBorders>
          </w:tcPr>
          <w:p w14:paraId="2DF7AD96" w14:textId="77777777" w:rsidR="00C5160D" w:rsidRPr="00AB1260" w:rsidRDefault="00C5160D">
            <w:pPr>
              <w:pStyle w:val="CRCoverPage"/>
              <w:spacing w:after="0"/>
              <w:rPr>
                <w:noProof/>
                <w:sz w:val="8"/>
                <w:szCs w:val="8"/>
              </w:rPr>
            </w:pPr>
          </w:p>
        </w:tc>
      </w:tr>
      <w:tr w:rsidR="00C5160D" w:rsidRPr="00AB1260" w14:paraId="365EEEDB" w14:textId="0E2E574F" w:rsidTr="00C5160D">
        <w:tc>
          <w:tcPr>
            <w:tcW w:w="142" w:type="dxa"/>
            <w:tcBorders>
              <w:left w:val="single" w:sz="4" w:space="0" w:color="auto"/>
            </w:tcBorders>
          </w:tcPr>
          <w:p w14:paraId="3B1281FE" w14:textId="77777777" w:rsidR="00C5160D" w:rsidRPr="00AB1260" w:rsidRDefault="00C5160D">
            <w:pPr>
              <w:pStyle w:val="CRCoverPage"/>
              <w:spacing w:after="0"/>
              <w:jc w:val="right"/>
              <w:rPr>
                <w:noProof/>
              </w:rPr>
            </w:pPr>
          </w:p>
        </w:tc>
        <w:tc>
          <w:tcPr>
            <w:tcW w:w="1559" w:type="dxa"/>
            <w:shd w:val="pct30" w:color="FFFF00" w:fill="auto"/>
          </w:tcPr>
          <w:p w14:paraId="5011AEE9" w14:textId="77777777" w:rsidR="00C5160D" w:rsidRPr="00AB1260" w:rsidRDefault="00C5160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Pr="00AB1260">
              <w:rPr>
                <w:b/>
                <w:noProof/>
                <w:sz w:val="28"/>
              </w:rPr>
              <w:t>23.558</w:t>
            </w:r>
            <w:r w:rsidRPr="00AB1260">
              <w:rPr>
                <w:b/>
                <w:noProof/>
                <w:sz w:val="28"/>
              </w:rPr>
              <w:fldChar w:fldCharType="end"/>
            </w:r>
          </w:p>
        </w:tc>
        <w:tc>
          <w:tcPr>
            <w:tcW w:w="709" w:type="dxa"/>
          </w:tcPr>
          <w:p w14:paraId="516FFEFA" w14:textId="77777777" w:rsidR="00C5160D" w:rsidRPr="00AB1260" w:rsidRDefault="00C5160D">
            <w:pPr>
              <w:pStyle w:val="CRCoverPage"/>
              <w:spacing w:after="0"/>
              <w:jc w:val="center"/>
              <w:rPr>
                <w:noProof/>
              </w:rPr>
            </w:pPr>
            <w:r w:rsidRPr="00AB1260">
              <w:rPr>
                <w:b/>
                <w:noProof/>
                <w:sz w:val="28"/>
              </w:rPr>
              <w:t>CR</w:t>
            </w:r>
          </w:p>
        </w:tc>
        <w:tc>
          <w:tcPr>
            <w:tcW w:w="1276" w:type="dxa"/>
            <w:shd w:val="pct30" w:color="FFFF00" w:fill="auto"/>
          </w:tcPr>
          <w:p w14:paraId="5095B0F5" w14:textId="4E4A6260" w:rsidR="00C5160D" w:rsidRPr="00AB1260" w:rsidRDefault="00C5160D" w:rsidP="00D04177">
            <w:pPr>
              <w:pStyle w:val="CRCoverPage"/>
              <w:spacing w:after="0"/>
              <w:rPr>
                <w:noProof/>
                <w:lang w:eastAsia="zh-CN"/>
              </w:rPr>
            </w:pPr>
            <w:r w:rsidRPr="00AB1260">
              <w:rPr>
                <w:b/>
                <w:noProof/>
                <w:sz w:val="28"/>
              </w:rPr>
              <w:t>0</w:t>
            </w:r>
            <w:r w:rsidR="00CB2BEA">
              <w:rPr>
                <w:rFonts w:hint="eastAsia"/>
                <w:b/>
                <w:noProof/>
                <w:sz w:val="28"/>
                <w:lang w:eastAsia="zh-CN"/>
              </w:rPr>
              <w:t>679</w:t>
            </w:r>
          </w:p>
        </w:tc>
        <w:tc>
          <w:tcPr>
            <w:tcW w:w="709" w:type="dxa"/>
          </w:tcPr>
          <w:p w14:paraId="19B295AD" w14:textId="77777777" w:rsidR="00C5160D" w:rsidRPr="00AB1260" w:rsidRDefault="00C5160D"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324CC2F" w14:textId="55366E5D" w:rsidR="00C5160D" w:rsidRPr="00AB1260" w:rsidRDefault="00643300" w:rsidP="00D04177">
            <w:pPr>
              <w:pStyle w:val="CRCoverPage"/>
              <w:spacing w:after="0"/>
              <w:jc w:val="center"/>
              <w:rPr>
                <w:b/>
                <w:noProof/>
              </w:rPr>
            </w:pPr>
            <w:r>
              <w:rPr>
                <w:b/>
                <w:noProof/>
                <w:sz w:val="28"/>
              </w:rPr>
              <w:t>1</w:t>
            </w:r>
          </w:p>
        </w:tc>
        <w:tc>
          <w:tcPr>
            <w:tcW w:w="2410" w:type="dxa"/>
          </w:tcPr>
          <w:p w14:paraId="65BA2C12" w14:textId="77777777" w:rsidR="00C5160D" w:rsidRPr="00AB1260" w:rsidRDefault="00C5160D"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32399844" w14:textId="36807E87" w:rsidR="00C5160D" w:rsidRPr="00AB1260" w:rsidRDefault="00C5160D" w:rsidP="008F6629">
            <w:pPr>
              <w:pStyle w:val="CRCoverPage"/>
              <w:spacing w:after="0"/>
              <w:jc w:val="center"/>
              <w:rPr>
                <w:noProof/>
                <w:sz w:val="28"/>
              </w:rPr>
            </w:pPr>
            <w:r w:rsidRPr="00AB1260">
              <w:rPr>
                <w:b/>
                <w:noProof/>
                <w:sz w:val="28"/>
              </w:rPr>
              <w:t>1</w:t>
            </w:r>
            <w:r>
              <w:rPr>
                <w:b/>
                <w:noProof/>
                <w:sz w:val="28"/>
              </w:rPr>
              <w:t>9</w:t>
            </w:r>
            <w:r w:rsidRPr="00AB1260">
              <w:rPr>
                <w:b/>
                <w:noProof/>
                <w:sz w:val="28"/>
              </w:rPr>
              <w:t>.</w:t>
            </w:r>
            <w:r>
              <w:rPr>
                <w:rFonts w:hint="eastAsia"/>
                <w:b/>
                <w:noProof/>
                <w:sz w:val="28"/>
                <w:lang w:eastAsia="zh-CN"/>
              </w:rPr>
              <w:t>2</w:t>
            </w:r>
            <w:r w:rsidRPr="00AB1260">
              <w:rPr>
                <w:b/>
                <w:noProof/>
                <w:sz w:val="28"/>
              </w:rPr>
              <w:t>.0</w:t>
            </w:r>
          </w:p>
        </w:tc>
        <w:tc>
          <w:tcPr>
            <w:tcW w:w="143" w:type="dxa"/>
            <w:tcBorders>
              <w:right w:val="single" w:sz="4" w:space="0" w:color="auto"/>
            </w:tcBorders>
          </w:tcPr>
          <w:p w14:paraId="6693277E" w14:textId="77777777" w:rsidR="00C5160D" w:rsidRPr="00AB1260" w:rsidRDefault="00C5160D">
            <w:pPr>
              <w:pStyle w:val="CRCoverPage"/>
              <w:spacing w:after="0"/>
              <w:rPr>
                <w:noProof/>
              </w:rPr>
            </w:pPr>
          </w:p>
        </w:tc>
      </w:tr>
      <w:tr w:rsidR="00C5160D" w:rsidRPr="00AB1260" w14:paraId="18FE071E" w14:textId="103F1BE6" w:rsidTr="00C5160D">
        <w:tc>
          <w:tcPr>
            <w:tcW w:w="9641" w:type="dxa"/>
            <w:gridSpan w:val="9"/>
            <w:tcBorders>
              <w:left w:val="single" w:sz="4" w:space="0" w:color="auto"/>
              <w:right w:val="single" w:sz="4" w:space="0" w:color="auto"/>
            </w:tcBorders>
          </w:tcPr>
          <w:p w14:paraId="72FE187A" w14:textId="77777777" w:rsidR="00C5160D" w:rsidRPr="00AB1260" w:rsidRDefault="00C5160D">
            <w:pPr>
              <w:pStyle w:val="CRCoverPage"/>
              <w:spacing w:after="0"/>
              <w:rPr>
                <w:noProof/>
              </w:rPr>
            </w:pPr>
          </w:p>
        </w:tc>
      </w:tr>
      <w:tr w:rsidR="00C5160D" w:rsidRPr="00AB1260" w14:paraId="65D72A55" w14:textId="366C100B" w:rsidTr="00C5160D">
        <w:tc>
          <w:tcPr>
            <w:tcW w:w="9641" w:type="dxa"/>
            <w:gridSpan w:val="9"/>
            <w:tcBorders>
              <w:top w:val="single" w:sz="4" w:space="0" w:color="auto"/>
            </w:tcBorders>
          </w:tcPr>
          <w:p w14:paraId="6463DB0B" w14:textId="77777777" w:rsidR="00C5160D" w:rsidRPr="00AB1260" w:rsidRDefault="00C5160D">
            <w:pPr>
              <w:pStyle w:val="CRCoverPage"/>
              <w:spacing w:after="0"/>
              <w:jc w:val="center"/>
              <w:rPr>
                <w:rFonts w:cs="Arial"/>
                <w:i/>
                <w:noProof/>
              </w:rPr>
            </w:pPr>
            <w:r w:rsidRPr="00AB1260">
              <w:rPr>
                <w:rFonts w:cs="Arial"/>
                <w:i/>
                <w:noProof/>
              </w:rPr>
              <w:t xml:space="preserve">For </w:t>
            </w:r>
            <w:hyperlink r:id="rId8"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 xml:space="preserve">on using this form: comprehensive instructions can be found at </w:t>
            </w:r>
            <w:r w:rsidRPr="00AB1260">
              <w:rPr>
                <w:rFonts w:cs="Arial"/>
                <w:i/>
                <w:noProof/>
              </w:rPr>
              <w:br/>
            </w:r>
            <w:hyperlink r:id="rId9" w:history="1">
              <w:r w:rsidRPr="00AB1260">
                <w:rPr>
                  <w:rStyle w:val="Hyperlink"/>
                  <w:rFonts w:cs="Arial"/>
                  <w:i/>
                  <w:noProof/>
                </w:rPr>
                <w:t>http://www.3gpp.org/Change-Requests</w:t>
              </w:r>
            </w:hyperlink>
            <w:r w:rsidRPr="00AB1260">
              <w:rPr>
                <w:rFonts w:cs="Arial"/>
                <w:i/>
                <w:noProof/>
              </w:rPr>
              <w:t>.</w:t>
            </w:r>
          </w:p>
        </w:tc>
      </w:tr>
      <w:tr w:rsidR="00C5160D" w:rsidRPr="00AB1260" w14:paraId="683EFEC5" w14:textId="5F0510A9" w:rsidTr="00C5160D">
        <w:tc>
          <w:tcPr>
            <w:tcW w:w="9641" w:type="dxa"/>
            <w:gridSpan w:val="9"/>
          </w:tcPr>
          <w:p w14:paraId="0A7FE9F4" w14:textId="77777777" w:rsidR="00C5160D" w:rsidRPr="00AB1260" w:rsidRDefault="00C5160D">
            <w:pPr>
              <w:pStyle w:val="CRCoverPage"/>
              <w:spacing w:after="0"/>
              <w:rPr>
                <w:noProof/>
                <w:sz w:val="8"/>
                <w:szCs w:val="8"/>
              </w:rPr>
            </w:pPr>
          </w:p>
        </w:tc>
      </w:tr>
    </w:tbl>
    <w:p w14:paraId="53C0B032"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31973BA8" w14:textId="77777777" w:rsidTr="00A7671C">
        <w:tc>
          <w:tcPr>
            <w:tcW w:w="2835" w:type="dxa"/>
          </w:tcPr>
          <w:p w14:paraId="223445D5"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4A67C3C9"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ED3D5"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5EA155BD"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318D0" w14:textId="77777777" w:rsidR="00F25D98" w:rsidRPr="00AB1260" w:rsidRDefault="00F25D98" w:rsidP="001E41F3">
            <w:pPr>
              <w:pStyle w:val="CRCoverPage"/>
              <w:spacing w:after="0"/>
              <w:jc w:val="center"/>
              <w:rPr>
                <w:b/>
                <w:caps/>
                <w:noProof/>
              </w:rPr>
            </w:pPr>
          </w:p>
        </w:tc>
        <w:tc>
          <w:tcPr>
            <w:tcW w:w="2126" w:type="dxa"/>
          </w:tcPr>
          <w:p w14:paraId="6ABBC5A4"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A1BF0" w14:textId="77777777" w:rsidR="00F25D98" w:rsidRPr="00AB1260" w:rsidRDefault="00F25D98" w:rsidP="001E41F3">
            <w:pPr>
              <w:pStyle w:val="CRCoverPage"/>
              <w:spacing w:after="0"/>
              <w:jc w:val="center"/>
              <w:rPr>
                <w:b/>
                <w:caps/>
                <w:noProof/>
              </w:rPr>
            </w:pPr>
          </w:p>
        </w:tc>
        <w:tc>
          <w:tcPr>
            <w:tcW w:w="1418" w:type="dxa"/>
            <w:tcBorders>
              <w:left w:val="nil"/>
            </w:tcBorders>
          </w:tcPr>
          <w:p w14:paraId="732EAD96"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646CE" w14:textId="77777777" w:rsidR="00F25D98" w:rsidRPr="00AB1260" w:rsidRDefault="008F6629" w:rsidP="001E41F3">
            <w:pPr>
              <w:pStyle w:val="CRCoverPage"/>
              <w:spacing w:after="0"/>
              <w:jc w:val="center"/>
              <w:rPr>
                <w:b/>
                <w:bCs/>
                <w:caps/>
                <w:noProof/>
              </w:rPr>
            </w:pPr>
            <w:r w:rsidRPr="00AB1260">
              <w:rPr>
                <w:b/>
                <w:bCs/>
                <w:caps/>
                <w:noProof/>
              </w:rPr>
              <w:t>X</w:t>
            </w:r>
          </w:p>
        </w:tc>
      </w:tr>
    </w:tbl>
    <w:p w14:paraId="11D86850"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7C66DDC0" w14:textId="77777777" w:rsidTr="00547111">
        <w:tc>
          <w:tcPr>
            <w:tcW w:w="9640" w:type="dxa"/>
            <w:gridSpan w:val="11"/>
          </w:tcPr>
          <w:p w14:paraId="36267518" w14:textId="77777777" w:rsidR="001E41F3" w:rsidRPr="00AB1260" w:rsidRDefault="001E41F3">
            <w:pPr>
              <w:pStyle w:val="CRCoverPage"/>
              <w:spacing w:after="0"/>
              <w:rPr>
                <w:noProof/>
                <w:sz w:val="8"/>
                <w:szCs w:val="8"/>
              </w:rPr>
            </w:pPr>
          </w:p>
        </w:tc>
      </w:tr>
      <w:tr w:rsidR="001E41F3" w:rsidRPr="00AB1260" w14:paraId="65986A42" w14:textId="77777777" w:rsidTr="00547111">
        <w:tc>
          <w:tcPr>
            <w:tcW w:w="1843" w:type="dxa"/>
            <w:tcBorders>
              <w:top w:val="single" w:sz="4" w:space="0" w:color="auto"/>
              <w:left w:val="single" w:sz="4" w:space="0" w:color="auto"/>
            </w:tcBorders>
          </w:tcPr>
          <w:p w14:paraId="11560C4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2D20FD0B" w14:textId="6F0656F2" w:rsidR="001E41F3" w:rsidRPr="00AB1260" w:rsidRDefault="00EA1845" w:rsidP="00223F88">
            <w:pPr>
              <w:pStyle w:val="CRCoverPage"/>
              <w:spacing w:after="0"/>
              <w:ind w:left="100"/>
              <w:rPr>
                <w:noProof/>
                <w:lang w:eastAsia="zh-CN"/>
              </w:rPr>
            </w:pPr>
            <w:r>
              <w:rPr>
                <w:noProof/>
              </w:rPr>
              <w:t xml:space="preserve">Common EAS </w:t>
            </w:r>
            <w:r w:rsidR="00607BE7">
              <w:rPr>
                <w:rFonts w:hint="eastAsia"/>
                <w:noProof/>
                <w:lang w:eastAsia="zh-CN"/>
              </w:rPr>
              <w:t>relo</w:t>
            </w:r>
            <w:r w:rsidR="00607BE7">
              <w:rPr>
                <w:noProof/>
              </w:rPr>
              <w:t>cation</w:t>
            </w:r>
            <w:r w:rsidR="004D0FF6">
              <w:rPr>
                <w:noProof/>
              </w:rPr>
              <w:t xml:space="preserve"> </w:t>
            </w:r>
            <w:r w:rsidR="00C5160D">
              <w:rPr>
                <w:rFonts w:hint="eastAsia"/>
                <w:noProof/>
                <w:lang w:eastAsia="zh-CN"/>
              </w:rPr>
              <w:t>completion</w:t>
            </w:r>
          </w:p>
        </w:tc>
      </w:tr>
      <w:tr w:rsidR="001E41F3" w:rsidRPr="00AB1260" w14:paraId="131A6BA3" w14:textId="77777777" w:rsidTr="00547111">
        <w:tc>
          <w:tcPr>
            <w:tcW w:w="1843" w:type="dxa"/>
            <w:tcBorders>
              <w:left w:val="single" w:sz="4" w:space="0" w:color="auto"/>
            </w:tcBorders>
          </w:tcPr>
          <w:p w14:paraId="233148F5"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4C8B6D2" w14:textId="77777777" w:rsidR="001E41F3" w:rsidRPr="00AB1260" w:rsidRDefault="001E41F3">
            <w:pPr>
              <w:pStyle w:val="CRCoverPage"/>
              <w:spacing w:after="0"/>
              <w:rPr>
                <w:noProof/>
                <w:sz w:val="8"/>
                <w:szCs w:val="8"/>
              </w:rPr>
            </w:pPr>
          </w:p>
        </w:tc>
      </w:tr>
      <w:tr w:rsidR="001E41F3" w:rsidRPr="00AB1260" w14:paraId="0E9B6828" w14:textId="77777777" w:rsidTr="00547111">
        <w:tc>
          <w:tcPr>
            <w:tcW w:w="1843" w:type="dxa"/>
            <w:tcBorders>
              <w:left w:val="single" w:sz="4" w:space="0" w:color="auto"/>
            </w:tcBorders>
          </w:tcPr>
          <w:p w14:paraId="779FFB6B"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4F7D2258" w14:textId="77777777" w:rsidR="001E41F3" w:rsidRPr="00AB1260" w:rsidRDefault="003E2BB9">
            <w:pPr>
              <w:pStyle w:val="CRCoverPage"/>
              <w:spacing w:after="0"/>
              <w:ind w:left="100"/>
              <w:rPr>
                <w:noProof/>
              </w:rPr>
            </w:pPr>
            <w:r>
              <w:t>Ericsson</w:t>
            </w:r>
          </w:p>
        </w:tc>
      </w:tr>
      <w:tr w:rsidR="001E41F3" w:rsidRPr="00AB1260" w14:paraId="3C17127B" w14:textId="77777777" w:rsidTr="00547111">
        <w:tc>
          <w:tcPr>
            <w:tcW w:w="1843" w:type="dxa"/>
            <w:tcBorders>
              <w:left w:val="single" w:sz="4" w:space="0" w:color="auto"/>
            </w:tcBorders>
          </w:tcPr>
          <w:p w14:paraId="7AF7865E"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04EABB10" w14:textId="77777777"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0EA2D0A0" w14:textId="77777777" w:rsidTr="00547111">
        <w:tc>
          <w:tcPr>
            <w:tcW w:w="1843" w:type="dxa"/>
            <w:tcBorders>
              <w:left w:val="single" w:sz="4" w:space="0" w:color="auto"/>
            </w:tcBorders>
          </w:tcPr>
          <w:p w14:paraId="5C2CBEF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BA6F21B" w14:textId="77777777" w:rsidR="001E41F3" w:rsidRPr="00AB1260" w:rsidRDefault="001E41F3">
            <w:pPr>
              <w:pStyle w:val="CRCoverPage"/>
              <w:spacing w:after="0"/>
              <w:rPr>
                <w:noProof/>
                <w:sz w:val="8"/>
                <w:szCs w:val="8"/>
              </w:rPr>
            </w:pPr>
          </w:p>
        </w:tc>
      </w:tr>
      <w:tr w:rsidR="001E41F3" w:rsidRPr="00AB1260" w14:paraId="4BBBF177" w14:textId="77777777" w:rsidTr="00547111">
        <w:tc>
          <w:tcPr>
            <w:tcW w:w="1843" w:type="dxa"/>
            <w:tcBorders>
              <w:left w:val="single" w:sz="4" w:space="0" w:color="auto"/>
            </w:tcBorders>
          </w:tcPr>
          <w:p w14:paraId="172A434C"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4B6484CA" w14:textId="77777777"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A470C7A" w14:textId="77777777" w:rsidR="001E41F3" w:rsidRPr="00AB1260" w:rsidRDefault="001E41F3">
            <w:pPr>
              <w:pStyle w:val="CRCoverPage"/>
              <w:spacing w:after="0"/>
              <w:ind w:right="100"/>
              <w:rPr>
                <w:noProof/>
              </w:rPr>
            </w:pPr>
          </w:p>
        </w:tc>
        <w:tc>
          <w:tcPr>
            <w:tcW w:w="1417" w:type="dxa"/>
            <w:gridSpan w:val="3"/>
            <w:tcBorders>
              <w:left w:val="nil"/>
            </w:tcBorders>
          </w:tcPr>
          <w:p w14:paraId="42B68F05"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70997F77" w14:textId="4FAEC8D6" w:rsidR="001E41F3" w:rsidRPr="00AB1260" w:rsidRDefault="00252CA4" w:rsidP="00252CA4">
            <w:pPr>
              <w:pStyle w:val="CRCoverPage"/>
              <w:spacing w:after="0"/>
              <w:ind w:left="100"/>
              <w:rPr>
                <w:noProof/>
              </w:rPr>
            </w:pPr>
            <w:r w:rsidRPr="00AB1260">
              <w:t>202</w:t>
            </w:r>
            <w:r w:rsidR="00D43DD0">
              <w:t>4</w:t>
            </w:r>
            <w:r w:rsidRPr="00AB1260">
              <w:t>-</w:t>
            </w:r>
            <w:r w:rsidR="00D43DD0">
              <w:t>0</w:t>
            </w:r>
            <w:r w:rsidR="00C5160D">
              <w:rPr>
                <w:rFonts w:hint="eastAsia"/>
                <w:lang w:eastAsia="zh-CN"/>
              </w:rPr>
              <w:t>7</w:t>
            </w:r>
            <w:r w:rsidR="00BC3F10" w:rsidRPr="00AB1260">
              <w:t>-</w:t>
            </w:r>
            <w:r w:rsidR="00395890">
              <w:t>30</w:t>
            </w:r>
          </w:p>
        </w:tc>
      </w:tr>
      <w:tr w:rsidR="001E41F3" w:rsidRPr="00AB1260" w14:paraId="2AF63289" w14:textId="77777777" w:rsidTr="00547111">
        <w:tc>
          <w:tcPr>
            <w:tcW w:w="1843" w:type="dxa"/>
            <w:tcBorders>
              <w:left w:val="single" w:sz="4" w:space="0" w:color="auto"/>
            </w:tcBorders>
          </w:tcPr>
          <w:p w14:paraId="042B382D" w14:textId="77777777" w:rsidR="001E41F3" w:rsidRPr="00AB1260" w:rsidRDefault="001E41F3">
            <w:pPr>
              <w:pStyle w:val="CRCoverPage"/>
              <w:spacing w:after="0"/>
              <w:rPr>
                <w:b/>
                <w:i/>
                <w:noProof/>
                <w:sz w:val="8"/>
                <w:szCs w:val="8"/>
              </w:rPr>
            </w:pPr>
          </w:p>
        </w:tc>
        <w:tc>
          <w:tcPr>
            <w:tcW w:w="1986" w:type="dxa"/>
            <w:gridSpan w:val="4"/>
          </w:tcPr>
          <w:p w14:paraId="0916D6F1" w14:textId="77777777" w:rsidR="001E41F3" w:rsidRPr="00AB1260" w:rsidRDefault="001E41F3">
            <w:pPr>
              <w:pStyle w:val="CRCoverPage"/>
              <w:spacing w:after="0"/>
              <w:rPr>
                <w:noProof/>
                <w:sz w:val="8"/>
                <w:szCs w:val="8"/>
              </w:rPr>
            </w:pPr>
          </w:p>
        </w:tc>
        <w:tc>
          <w:tcPr>
            <w:tcW w:w="2267" w:type="dxa"/>
            <w:gridSpan w:val="2"/>
          </w:tcPr>
          <w:p w14:paraId="4C407EB1" w14:textId="77777777" w:rsidR="001E41F3" w:rsidRPr="00AB1260" w:rsidRDefault="001E41F3">
            <w:pPr>
              <w:pStyle w:val="CRCoverPage"/>
              <w:spacing w:after="0"/>
              <w:rPr>
                <w:noProof/>
                <w:sz w:val="8"/>
                <w:szCs w:val="8"/>
              </w:rPr>
            </w:pPr>
          </w:p>
        </w:tc>
        <w:tc>
          <w:tcPr>
            <w:tcW w:w="1417" w:type="dxa"/>
            <w:gridSpan w:val="3"/>
          </w:tcPr>
          <w:p w14:paraId="61492D68"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4F5FD834" w14:textId="77777777" w:rsidR="001E41F3" w:rsidRPr="00AB1260" w:rsidRDefault="001E41F3">
            <w:pPr>
              <w:pStyle w:val="CRCoverPage"/>
              <w:spacing w:after="0"/>
              <w:rPr>
                <w:noProof/>
                <w:sz w:val="8"/>
                <w:szCs w:val="8"/>
              </w:rPr>
            </w:pPr>
          </w:p>
        </w:tc>
      </w:tr>
      <w:tr w:rsidR="001E41F3" w:rsidRPr="00AB1260" w14:paraId="2EF13375" w14:textId="77777777" w:rsidTr="00547111">
        <w:trPr>
          <w:cantSplit/>
        </w:trPr>
        <w:tc>
          <w:tcPr>
            <w:tcW w:w="1843" w:type="dxa"/>
            <w:tcBorders>
              <w:left w:val="single" w:sz="4" w:space="0" w:color="auto"/>
            </w:tcBorders>
          </w:tcPr>
          <w:p w14:paraId="41FD7DF9"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34D688E2" w14:textId="77777777" w:rsidR="001E41F3" w:rsidRPr="00AB1260" w:rsidRDefault="00072B5A" w:rsidP="00072B5A">
            <w:pPr>
              <w:pStyle w:val="CRCoverPage"/>
              <w:spacing w:after="0"/>
              <w:ind w:right="-609"/>
              <w:rPr>
                <w:b/>
                <w:noProof/>
              </w:rPr>
            </w:pPr>
            <w:r w:rsidRPr="00AB1260">
              <w:t xml:space="preserve"> </w:t>
            </w:r>
            <w:r w:rsidR="00EA1845">
              <w:t>B</w:t>
            </w:r>
          </w:p>
        </w:tc>
        <w:tc>
          <w:tcPr>
            <w:tcW w:w="3402" w:type="dxa"/>
            <w:gridSpan w:val="5"/>
            <w:tcBorders>
              <w:left w:val="nil"/>
            </w:tcBorders>
          </w:tcPr>
          <w:p w14:paraId="254E0E42" w14:textId="77777777" w:rsidR="001E41F3" w:rsidRPr="00AB1260" w:rsidRDefault="001E41F3">
            <w:pPr>
              <w:pStyle w:val="CRCoverPage"/>
              <w:spacing w:after="0"/>
              <w:rPr>
                <w:noProof/>
              </w:rPr>
            </w:pPr>
          </w:p>
        </w:tc>
        <w:tc>
          <w:tcPr>
            <w:tcW w:w="1417" w:type="dxa"/>
            <w:gridSpan w:val="3"/>
            <w:tcBorders>
              <w:left w:val="nil"/>
            </w:tcBorders>
          </w:tcPr>
          <w:p w14:paraId="3E85D0BE"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2EA5EFE7" w14:textId="77777777" w:rsidR="001E41F3" w:rsidRPr="00AB1260" w:rsidRDefault="00072B5A" w:rsidP="00072B5A">
            <w:pPr>
              <w:pStyle w:val="CRCoverPage"/>
              <w:spacing w:after="0"/>
              <w:rPr>
                <w:noProof/>
              </w:rPr>
            </w:pPr>
            <w:r w:rsidRPr="00AB1260">
              <w:t xml:space="preserve"> Rel-1</w:t>
            </w:r>
            <w:r w:rsidR="00A864DF">
              <w:t>9</w:t>
            </w:r>
          </w:p>
        </w:tc>
      </w:tr>
      <w:tr w:rsidR="001E41F3" w:rsidRPr="00AB1260" w14:paraId="7FD50E6D" w14:textId="77777777" w:rsidTr="00547111">
        <w:tc>
          <w:tcPr>
            <w:tcW w:w="1843" w:type="dxa"/>
            <w:tcBorders>
              <w:left w:val="single" w:sz="4" w:space="0" w:color="auto"/>
              <w:bottom w:val="single" w:sz="4" w:space="0" w:color="auto"/>
            </w:tcBorders>
          </w:tcPr>
          <w:p w14:paraId="764FCE5E"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6EACD532"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777BD27A"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0"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64468123" w14:textId="56092B39"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EA260F" w:rsidRPr="005D6207">
              <w:rPr>
                <w:i/>
                <w:noProof/>
                <w:sz w:val="18"/>
              </w:rPr>
              <w:t>Rel-8</w:t>
            </w:r>
            <w:r w:rsidR="00EA260F" w:rsidRPr="005D6207">
              <w:rPr>
                <w:i/>
                <w:noProof/>
                <w:sz w:val="18"/>
              </w:rPr>
              <w:tab/>
              <w:t>(Release 8)</w:t>
            </w:r>
            <w:r w:rsidR="00EA260F" w:rsidRPr="005D6207">
              <w:rPr>
                <w:i/>
                <w:noProof/>
                <w:sz w:val="18"/>
              </w:rPr>
              <w:br/>
              <w:t>Rel-9</w:t>
            </w:r>
            <w:r w:rsidR="00EA260F" w:rsidRPr="005D6207">
              <w:rPr>
                <w:i/>
                <w:noProof/>
                <w:sz w:val="18"/>
              </w:rPr>
              <w:tab/>
              <w:t>(Release 9)</w:t>
            </w:r>
            <w:r w:rsidR="00EA260F" w:rsidRPr="005D6207">
              <w:rPr>
                <w:i/>
                <w:noProof/>
                <w:sz w:val="18"/>
              </w:rPr>
              <w:br/>
              <w:t>Rel-10</w:t>
            </w:r>
            <w:r w:rsidR="00EA260F" w:rsidRPr="005D6207">
              <w:rPr>
                <w:i/>
                <w:noProof/>
                <w:sz w:val="18"/>
              </w:rPr>
              <w:tab/>
              <w:t>(Release 10)</w:t>
            </w:r>
            <w:r w:rsidR="00EA260F" w:rsidRPr="005D6207">
              <w:rPr>
                <w:i/>
                <w:noProof/>
                <w:sz w:val="18"/>
              </w:rPr>
              <w:br/>
              <w:t>Rel-11</w:t>
            </w:r>
            <w:r w:rsidR="00EA260F" w:rsidRPr="005D6207">
              <w:rPr>
                <w:i/>
                <w:noProof/>
                <w:sz w:val="18"/>
              </w:rPr>
              <w:tab/>
              <w:t>(Release 11)</w:t>
            </w:r>
            <w:r w:rsidR="00EA260F" w:rsidRPr="005D6207">
              <w:rPr>
                <w:i/>
                <w:noProof/>
                <w:sz w:val="18"/>
              </w:rPr>
              <w:br/>
              <w:t>…</w:t>
            </w:r>
            <w:r w:rsidR="00EA260F" w:rsidRPr="005D6207">
              <w:rPr>
                <w:i/>
                <w:noProof/>
                <w:sz w:val="18"/>
              </w:rPr>
              <w:br/>
              <w:t>Rel-17</w:t>
            </w:r>
            <w:r w:rsidR="00EA260F" w:rsidRPr="005D6207">
              <w:rPr>
                <w:i/>
                <w:noProof/>
                <w:sz w:val="18"/>
              </w:rPr>
              <w:tab/>
              <w:t>(Release 17)</w:t>
            </w:r>
            <w:r w:rsidR="00EA260F" w:rsidRPr="005D6207">
              <w:rPr>
                <w:i/>
                <w:noProof/>
                <w:sz w:val="18"/>
              </w:rPr>
              <w:br/>
              <w:t>Rel-18</w:t>
            </w:r>
            <w:r w:rsidR="00EA260F" w:rsidRPr="005D6207">
              <w:rPr>
                <w:i/>
                <w:noProof/>
                <w:sz w:val="18"/>
              </w:rPr>
              <w:tab/>
              <w:t>(Release 18)</w:t>
            </w:r>
            <w:r w:rsidR="00EA260F" w:rsidRPr="005D6207">
              <w:rPr>
                <w:i/>
                <w:noProof/>
                <w:sz w:val="18"/>
              </w:rPr>
              <w:br/>
              <w:t>Rel-19</w:t>
            </w:r>
            <w:r w:rsidR="00EA260F" w:rsidRPr="005D6207">
              <w:rPr>
                <w:i/>
                <w:noProof/>
                <w:sz w:val="18"/>
              </w:rPr>
              <w:tab/>
              <w:t>(Release 19)</w:t>
            </w:r>
            <w:r w:rsidR="00EA260F">
              <w:rPr>
                <w:i/>
                <w:noProof/>
                <w:sz w:val="18"/>
              </w:rPr>
              <w:br/>
            </w:r>
            <w:r w:rsidR="00EA260F" w:rsidRPr="005D6207">
              <w:rPr>
                <w:i/>
                <w:noProof/>
                <w:sz w:val="18"/>
              </w:rPr>
              <w:t>Rel-</w:t>
            </w:r>
            <w:r w:rsidR="00EA260F">
              <w:rPr>
                <w:i/>
                <w:noProof/>
                <w:sz w:val="18"/>
              </w:rPr>
              <w:t>20</w:t>
            </w:r>
            <w:r w:rsidR="00EA260F" w:rsidRPr="005D6207">
              <w:rPr>
                <w:i/>
                <w:noProof/>
                <w:sz w:val="18"/>
              </w:rPr>
              <w:tab/>
              <w:t xml:space="preserve">(Release </w:t>
            </w:r>
            <w:r w:rsidR="00EA260F">
              <w:rPr>
                <w:i/>
                <w:noProof/>
                <w:sz w:val="18"/>
              </w:rPr>
              <w:t>20</w:t>
            </w:r>
            <w:r w:rsidR="00EA260F" w:rsidRPr="005D6207">
              <w:rPr>
                <w:i/>
                <w:noProof/>
                <w:sz w:val="18"/>
              </w:rPr>
              <w:t>)</w:t>
            </w:r>
          </w:p>
        </w:tc>
      </w:tr>
      <w:tr w:rsidR="001E41F3" w:rsidRPr="00AB1260" w14:paraId="0834BA70" w14:textId="77777777" w:rsidTr="00547111">
        <w:tc>
          <w:tcPr>
            <w:tcW w:w="1843" w:type="dxa"/>
          </w:tcPr>
          <w:p w14:paraId="2B976F53" w14:textId="77777777" w:rsidR="001E41F3" w:rsidRPr="00AB1260" w:rsidRDefault="001E41F3">
            <w:pPr>
              <w:pStyle w:val="CRCoverPage"/>
              <w:spacing w:after="0"/>
              <w:rPr>
                <w:b/>
                <w:i/>
                <w:noProof/>
                <w:sz w:val="8"/>
                <w:szCs w:val="8"/>
              </w:rPr>
            </w:pPr>
          </w:p>
        </w:tc>
        <w:tc>
          <w:tcPr>
            <w:tcW w:w="7797" w:type="dxa"/>
            <w:gridSpan w:val="10"/>
          </w:tcPr>
          <w:p w14:paraId="6B968337" w14:textId="77777777" w:rsidR="001E41F3" w:rsidRPr="00AB1260" w:rsidRDefault="001E41F3">
            <w:pPr>
              <w:pStyle w:val="CRCoverPage"/>
              <w:spacing w:after="0"/>
              <w:rPr>
                <w:noProof/>
                <w:sz w:val="8"/>
                <w:szCs w:val="8"/>
              </w:rPr>
            </w:pPr>
          </w:p>
        </w:tc>
      </w:tr>
      <w:tr w:rsidR="001E41F3" w:rsidRPr="00AB1260" w14:paraId="236E0306" w14:textId="77777777" w:rsidTr="00547111">
        <w:tc>
          <w:tcPr>
            <w:tcW w:w="2694" w:type="dxa"/>
            <w:gridSpan w:val="2"/>
            <w:tcBorders>
              <w:top w:val="single" w:sz="4" w:space="0" w:color="auto"/>
              <w:left w:val="single" w:sz="4" w:space="0" w:color="auto"/>
            </w:tcBorders>
          </w:tcPr>
          <w:p w14:paraId="69E10C1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6C2E245" w14:textId="54F71799" w:rsidR="001311B9" w:rsidRDefault="006A5DDD" w:rsidP="00EA1845">
            <w:pPr>
              <w:pStyle w:val="CRCoverPage"/>
              <w:spacing w:after="0"/>
              <w:rPr>
                <w:lang w:eastAsia="zh-CN"/>
              </w:rPr>
            </w:pPr>
            <w:r>
              <w:rPr>
                <w:lang w:eastAsia="zh-CN"/>
              </w:rPr>
              <w:t>The common EAS relocat</w:t>
            </w:r>
            <w:r w:rsidR="00C37079">
              <w:rPr>
                <w:rFonts w:hint="eastAsia"/>
                <w:lang w:eastAsia="zh-CN"/>
              </w:rPr>
              <w:t xml:space="preserve">ion was </w:t>
            </w:r>
            <w:r w:rsidR="00DB603A">
              <w:rPr>
                <w:rFonts w:hint="eastAsia"/>
                <w:lang w:eastAsia="zh-CN"/>
              </w:rPr>
              <w:t xml:space="preserve">considered in </w:t>
            </w:r>
            <w:r w:rsidR="00DB603A">
              <w:rPr>
                <w:lang w:eastAsia="zh-CN"/>
              </w:rPr>
              <w:t>“</w:t>
            </w:r>
            <w:r w:rsidR="00DB603A">
              <w:rPr>
                <w:rFonts w:hint="eastAsia"/>
                <w:lang w:eastAsia="zh-CN"/>
              </w:rPr>
              <w:t>Discovery T-EAS</w:t>
            </w:r>
            <w:r w:rsidR="00DB603A">
              <w:rPr>
                <w:lang w:eastAsia="zh-CN"/>
              </w:rPr>
              <w:t>”</w:t>
            </w:r>
            <w:r w:rsidR="00DB603A">
              <w:rPr>
                <w:rFonts w:hint="eastAsia"/>
                <w:lang w:eastAsia="zh-CN"/>
              </w:rPr>
              <w:t xml:space="preserve"> procedure</w:t>
            </w:r>
            <w:r w:rsidR="00FD10D3">
              <w:rPr>
                <w:rFonts w:hint="eastAsia"/>
                <w:lang w:eastAsia="zh-CN"/>
              </w:rPr>
              <w:t xml:space="preserve">, for instance, as described in cl.8.8.3.2: </w:t>
            </w:r>
          </w:p>
          <w:p w14:paraId="156B0F54" w14:textId="65FF24AB" w:rsidR="00FD10D3" w:rsidRDefault="00FD10D3" w:rsidP="00FD10D3">
            <w:pPr>
              <w:pStyle w:val="B1"/>
              <w:ind w:hanging="1"/>
              <w:rPr>
                <w:lang w:eastAsia="ko-KR"/>
              </w:rPr>
            </w:pPr>
            <w:r w:rsidRPr="00681F38">
              <w:rPr>
                <w:lang w:eastAsia="ko-KR"/>
              </w:rPr>
              <w:t>The Application group ID is included in the EAS discovery request if the S-EAS wants to discover a common T-EAS for UE in the group due to UE's movement.</w:t>
            </w:r>
          </w:p>
          <w:p w14:paraId="5EAAEAD5" w14:textId="77777777" w:rsidR="00DB603A" w:rsidRDefault="00DB603A" w:rsidP="00EA1845">
            <w:pPr>
              <w:pStyle w:val="CRCoverPage"/>
              <w:spacing w:after="0"/>
              <w:rPr>
                <w:lang w:eastAsia="zh-CN"/>
              </w:rPr>
            </w:pPr>
          </w:p>
          <w:p w14:paraId="3BC93BA4" w14:textId="15EFBBAD" w:rsidR="00DB603A" w:rsidRDefault="00DB603A" w:rsidP="00EA1845">
            <w:pPr>
              <w:pStyle w:val="CRCoverPage"/>
              <w:spacing w:after="0"/>
              <w:rPr>
                <w:lang w:eastAsia="zh-CN"/>
              </w:rPr>
            </w:pPr>
            <w:r>
              <w:rPr>
                <w:rFonts w:hint="eastAsia"/>
                <w:lang w:eastAsia="zh-CN"/>
              </w:rPr>
              <w:t xml:space="preserve">The </w:t>
            </w:r>
            <w:r>
              <w:rPr>
                <w:lang w:eastAsia="zh-CN"/>
              </w:rPr>
              <w:t>“discovery</w:t>
            </w:r>
            <w:r>
              <w:rPr>
                <w:rFonts w:hint="eastAsia"/>
                <w:lang w:eastAsia="zh-CN"/>
              </w:rPr>
              <w:t xml:space="preserve"> T-EAS</w:t>
            </w:r>
            <w:r>
              <w:rPr>
                <w:lang w:eastAsia="zh-CN"/>
              </w:rPr>
              <w:t>”</w:t>
            </w:r>
            <w:r>
              <w:rPr>
                <w:rFonts w:hint="eastAsia"/>
                <w:lang w:eastAsia="zh-CN"/>
              </w:rPr>
              <w:t xml:space="preserve"> procedure is a sub-procedure in ACR management with</w:t>
            </w:r>
            <w:r w:rsidR="00564A00">
              <w:rPr>
                <w:rFonts w:hint="eastAsia"/>
                <w:lang w:eastAsia="zh-CN"/>
              </w:rPr>
              <w:t xml:space="preserve"> </w:t>
            </w:r>
            <w:r w:rsidR="00564A00" w:rsidRPr="00F477AF">
              <w:t>"ACR monitoring" event</w:t>
            </w:r>
            <w:r w:rsidR="00564A00">
              <w:t xml:space="preserve"> and </w:t>
            </w:r>
            <w:r w:rsidR="00564A00" w:rsidRPr="00F477AF">
              <w:t xml:space="preserve">"ACR </w:t>
            </w:r>
            <w:proofErr w:type="spellStart"/>
            <w:r w:rsidR="00564A00">
              <w:t>faciliation</w:t>
            </w:r>
            <w:proofErr w:type="spellEnd"/>
            <w:r w:rsidR="00564A00" w:rsidRPr="00F477AF">
              <w:t>" event</w:t>
            </w:r>
            <w:r w:rsidR="00215205">
              <w:rPr>
                <w:rFonts w:hint="eastAsia"/>
                <w:lang w:eastAsia="zh-CN"/>
              </w:rPr>
              <w:t xml:space="preserve"> as described in cl</w:t>
            </w:r>
            <w:r w:rsidR="007C4D72">
              <w:rPr>
                <w:rFonts w:hint="eastAsia"/>
                <w:lang w:eastAsia="zh-CN"/>
              </w:rPr>
              <w:t>.8.6.3.1</w:t>
            </w:r>
            <w:r w:rsidR="00777E8E">
              <w:rPr>
                <w:rFonts w:hint="eastAsia"/>
                <w:lang w:eastAsia="zh-CN"/>
              </w:rPr>
              <w:t>:</w:t>
            </w:r>
          </w:p>
          <w:p w14:paraId="04A91EFB" w14:textId="77777777" w:rsidR="00777E8E" w:rsidRPr="00F477AF" w:rsidRDefault="00777E8E" w:rsidP="00777E8E">
            <w:pPr>
              <w:pStyle w:val="B1"/>
            </w:pPr>
            <w:r w:rsidRPr="00F477AF">
              <w:t>-</w:t>
            </w:r>
            <w:r w:rsidRPr="00F477AF">
              <w:tab/>
              <w:t xml:space="preserve">"ACR monitoring". This event supports to detect user plane path change for the application traffic, </w:t>
            </w:r>
            <w:r w:rsidRPr="00777E8E">
              <w:rPr>
                <w:highlight w:val="yellow"/>
              </w:rPr>
              <w:t>discover the T-EAS(s),</w:t>
            </w:r>
            <w:r w:rsidRPr="00F477AF">
              <w:t xml:space="preserve"> and report the corresponding notification with the discovered T-EAS(s).</w:t>
            </w:r>
          </w:p>
          <w:p w14:paraId="671625E0" w14:textId="77777777" w:rsidR="00777E8E" w:rsidRDefault="00777E8E" w:rsidP="00777E8E">
            <w:pPr>
              <w:pStyle w:val="B1"/>
            </w:pPr>
            <w:r w:rsidRPr="00F477AF">
              <w:t>-</w:t>
            </w:r>
            <w:r w:rsidRPr="00F477AF">
              <w:tab/>
              <w:t xml:space="preserve">"ACR facilitation". This event supports to detect user plane path change for the application traffic, make the decision for ACR, </w:t>
            </w:r>
            <w:r w:rsidRPr="00215205">
              <w:rPr>
                <w:highlight w:val="yellow"/>
              </w:rPr>
              <w:t>discover the T-EAS(s),</w:t>
            </w:r>
            <w:r w:rsidRPr="00F477AF">
              <w:t xml:space="preserve"> influence the traffic for the selected T-EAS and report the corresponding notification with the selected T-EAS.</w:t>
            </w:r>
          </w:p>
          <w:p w14:paraId="4B292624" w14:textId="77777777" w:rsidR="00777E8E" w:rsidRDefault="00777E8E" w:rsidP="00EA1845">
            <w:pPr>
              <w:pStyle w:val="CRCoverPage"/>
              <w:spacing w:after="0"/>
              <w:rPr>
                <w:lang w:eastAsia="zh-CN"/>
              </w:rPr>
            </w:pPr>
          </w:p>
          <w:p w14:paraId="2D6F571F" w14:textId="15047761" w:rsidR="00E37839" w:rsidRPr="001311B9" w:rsidRDefault="007C4D72" w:rsidP="00EA1845">
            <w:pPr>
              <w:pStyle w:val="CRCoverPage"/>
              <w:spacing w:after="0"/>
              <w:rPr>
                <w:lang w:eastAsia="zh-CN"/>
              </w:rPr>
            </w:pPr>
            <w:r>
              <w:rPr>
                <w:rFonts w:hint="eastAsia"/>
                <w:lang w:eastAsia="zh-CN"/>
              </w:rPr>
              <w:t xml:space="preserve">Therefore, the corresponding impact to the two events should </w:t>
            </w:r>
            <w:r w:rsidR="009C3889">
              <w:rPr>
                <w:rFonts w:hint="eastAsia"/>
                <w:lang w:eastAsia="zh-CN"/>
              </w:rPr>
              <w:t>also be described.</w:t>
            </w:r>
          </w:p>
        </w:tc>
      </w:tr>
      <w:tr w:rsidR="001E41F3" w:rsidRPr="00AB1260" w14:paraId="4F558FA8" w14:textId="77777777" w:rsidTr="00547111">
        <w:tc>
          <w:tcPr>
            <w:tcW w:w="2694" w:type="dxa"/>
            <w:gridSpan w:val="2"/>
            <w:tcBorders>
              <w:left w:val="single" w:sz="4" w:space="0" w:color="auto"/>
            </w:tcBorders>
          </w:tcPr>
          <w:p w14:paraId="4E76D0F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F3AD6F7" w14:textId="77777777" w:rsidR="001E41F3" w:rsidRPr="00AB1260" w:rsidRDefault="001E41F3">
            <w:pPr>
              <w:pStyle w:val="CRCoverPage"/>
              <w:spacing w:after="0"/>
              <w:rPr>
                <w:noProof/>
                <w:sz w:val="8"/>
                <w:szCs w:val="8"/>
              </w:rPr>
            </w:pPr>
          </w:p>
        </w:tc>
      </w:tr>
      <w:tr w:rsidR="001E41F3" w:rsidRPr="00AB1260" w14:paraId="588BFB60" w14:textId="77777777" w:rsidTr="00E65FBC">
        <w:trPr>
          <w:trHeight w:val="1201"/>
        </w:trPr>
        <w:tc>
          <w:tcPr>
            <w:tcW w:w="2694" w:type="dxa"/>
            <w:gridSpan w:val="2"/>
            <w:tcBorders>
              <w:left w:val="single" w:sz="4" w:space="0" w:color="auto"/>
            </w:tcBorders>
          </w:tcPr>
          <w:p w14:paraId="2074F6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218B7E4" w14:textId="0D35C318" w:rsidR="00ED52B2" w:rsidRDefault="00EA094C" w:rsidP="00952586">
            <w:pPr>
              <w:pStyle w:val="CRCoverPage"/>
              <w:spacing w:after="0"/>
              <w:rPr>
                <w:lang w:val="en-US" w:eastAsia="ko-KR"/>
              </w:rPr>
            </w:pPr>
            <w:r>
              <w:rPr>
                <w:lang w:val="en-US" w:eastAsia="ko-KR"/>
              </w:rPr>
              <w:t xml:space="preserve">Add </w:t>
            </w:r>
            <w:r w:rsidR="00B34085">
              <w:rPr>
                <w:lang w:val="en-US" w:eastAsia="ko-KR"/>
              </w:rPr>
              <w:t>changes</w:t>
            </w:r>
            <w:r>
              <w:rPr>
                <w:lang w:val="en-US" w:eastAsia="ko-KR"/>
              </w:rPr>
              <w:t xml:space="preserve"> </w:t>
            </w:r>
            <w:r w:rsidR="000933D4">
              <w:rPr>
                <w:lang w:val="en-US" w:eastAsia="ko-KR"/>
              </w:rPr>
              <w:t xml:space="preserve">in </w:t>
            </w:r>
            <w:r w:rsidR="00ED52B2">
              <w:rPr>
                <w:lang w:val="en-US" w:eastAsia="ko-KR"/>
              </w:rPr>
              <w:t xml:space="preserve">the following procedures </w:t>
            </w:r>
            <w:r w:rsidR="00A57AB1">
              <w:rPr>
                <w:lang w:val="en-US" w:eastAsia="ko-KR"/>
              </w:rPr>
              <w:t>to support</w:t>
            </w:r>
            <w:r w:rsidR="003D2FB5">
              <w:rPr>
                <w:lang w:val="en-US" w:eastAsia="ko-KR"/>
              </w:rPr>
              <w:t xml:space="preserve"> </w:t>
            </w:r>
            <w:r w:rsidR="000933D4">
              <w:rPr>
                <w:lang w:val="en-US" w:eastAsia="ko-KR"/>
              </w:rPr>
              <w:t>common EAS</w:t>
            </w:r>
            <w:r w:rsidR="003D2FB5">
              <w:rPr>
                <w:lang w:val="en-US" w:eastAsia="ko-KR"/>
              </w:rPr>
              <w:t xml:space="preserve"> relocation</w:t>
            </w:r>
            <w:r w:rsidR="002A76CB">
              <w:rPr>
                <w:lang w:val="en-US" w:eastAsia="ko-KR"/>
              </w:rPr>
              <w:t xml:space="preserve"> </w:t>
            </w:r>
            <w:r w:rsidR="00586CF6">
              <w:rPr>
                <w:lang w:val="en-US" w:eastAsia="ko-KR"/>
              </w:rPr>
              <w:t>due to</w:t>
            </w:r>
            <w:r w:rsidR="002A76CB">
              <w:rPr>
                <w:lang w:val="en-US" w:eastAsia="ko-KR"/>
              </w:rPr>
              <w:t xml:space="preserve"> individual group member</w:t>
            </w:r>
            <w:r w:rsidR="00586CF6">
              <w:rPr>
                <w:lang w:val="en-US" w:eastAsia="ko-KR"/>
              </w:rPr>
              <w:t xml:space="preserve"> movement</w:t>
            </w:r>
            <w:r w:rsidR="00A57AB1">
              <w:rPr>
                <w:lang w:val="en-US" w:eastAsia="ko-KR"/>
              </w:rPr>
              <w:t>:</w:t>
            </w:r>
          </w:p>
          <w:p w14:paraId="0594A50C" w14:textId="77777777" w:rsidR="00A57AB1" w:rsidRDefault="00723C93" w:rsidP="00A57AB1">
            <w:pPr>
              <w:pStyle w:val="CRCoverPage"/>
              <w:numPr>
                <w:ilvl w:val="0"/>
                <w:numId w:val="28"/>
              </w:numPr>
              <w:spacing w:after="0"/>
              <w:rPr>
                <w:lang w:val="en-US" w:eastAsia="ko-KR"/>
              </w:rPr>
            </w:pPr>
            <w:r>
              <w:rPr>
                <w:lang w:val="en-US" w:eastAsia="ko-KR"/>
              </w:rPr>
              <w:t>ACR management</w:t>
            </w:r>
            <w:r w:rsidR="002F484C">
              <w:rPr>
                <w:lang w:val="en-US" w:eastAsia="ko-KR"/>
              </w:rPr>
              <w:t xml:space="preserve"> events</w:t>
            </w:r>
          </w:p>
          <w:p w14:paraId="328C80F2" w14:textId="43EBAD34" w:rsidR="003C5503" w:rsidRDefault="00451A09" w:rsidP="00952586">
            <w:pPr>
              <w:pStyle w:val="CRCoverPage"/>
              <w:spacing w:after="0"/>
            </w:pPr>
            <w:r>
              <w:t xml:space="preserve">Which further supports the following </w:t>
            </w:r>
            <w:r w:rsidR="002A76CB">
              <w:t xml:space="preserve">DN side triggered </w:t>
            </w:r>
            <w:r>
              <w:t>ACR scenarios:</w:t>
            </w:r>
          </w:p>
          <w:p w14:paraId="533B979C" w14:textId="77777777" w:rsidR="00451A09" w:rsidRDefault="00451A09" w:rsidP="00451A09">
            <w:pPr>
              <w:pStyle w:val="CRCoverPage"/>
              <w:numPr>
                <w:ilvl w:val="0"/>
                <w:numId w:val="28"/>
              </w:numPr>
              <w:spacing w:after="0"/>
            </w:pPr>
            <w:r>
              <w:t>S-EAS decided ACR</w:t>
            </w:r>
            <w:r w:rsidR="00CC5C07">
              <w:t xml:space="preserve"> in cl.8.8.2.4</w:t>
            </w:r>
          </w:p>
          <w:p w14:paraId="30341164" w14:textId="77777777" w:rsidR="00451A09" w:rsidRPr="00AB1260" w:rsidRDefault="00451A09" w:rsidP="00451A09">
            <w:pPr>
              <w:pStyle w:val="CRCoverPage"/>
              <w:numPr>
                <w:ilvl w:val="0"/>
                <w:numId w:val="28"/>
              </w:numPr>
              <w:spacing w:after="0"/>
            </w:pPr>
            <w:r>
              <w:t>S-EES executed ACR</w:t>
            </w:r>
            <w:r w:rsidR="00CC5C07">
              <w:t xml:space="preserve"> in cl.8.8.2.5</w:t>
            </w:r>
          </w:p>
        </w:tc>
      </w:tr>
      <w:tr w:rsidR="001E41F3" w:rsidRPr="00AB1260" w14:paraId="3CD34E5A" w14:textId="77777777" w:rsidTr="00547111">
        <w:tc>
          <w:tcPr>
            <w:tcW w:w="2694" w:type="dxa"/>
            <w:gridSpan w:val="2"/>
            <w:tcBorders>
              <w:left w:val="single" w:sz="4" w:space="0" w:color="auto"/>
            </w:tcBorders>
          </w:tcPr>
          <w:p w14:paraId="0D3767BF"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2193C402" w14:textId="77777777" w:rsidR="001E41F3" w:rsidRPr="00AB1260" w:rsidRDefault="001E41F3">
            <w:pPr>
              <w:pStyle w:val="CRCoverPage"/>
              <w:spacing w:after="0"/>
              <w:rPr>
                <w:noProof/>
                <w:sz w:val="8"/>
                <w:szCs w:val="8"/>
              </w:rPr>
            </w:pPr>
          </w:p>
        </w:tc>
      </w:tr>
      <w:tr w:rsidR="001E41F3" w:rsidRPr="00AB1260" w14:paraId="7CFB3761" w14:textId="77777777" w:rsidTr="00547111">
        <w:tc>
          <w:tcPr>
            <w:tcW w:w="2694" w:type="dxa"/>
            <w:gridSpan w:val="2"/>
            <w:tcBorders>
              <w:left w:val="single" w:sz="4" w:space="0" w:color="auto"/>
              <w:bottom w:val="single" w:sz="4" w:space="0" w:color="auto"/>
            </w:tcBorders>
          </w:tcPr>
          <w:p w14:paraId="1171B36E"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D498B" w14:textId="77777777" w:rsidR="00CA6BA8" w:rsidRPr="00AB1260" w:rsidRDefault="000933D4" w:rsidP="003E2BB9">
            <w:pPr>
              <w:pStyle w:val="CRCoverPage"/>
              <w:spacing w:after="0"/>
              <w:rPr>
                <w:noProof/>
              </w:rPr>
            </w:pPr>
            <w:r>
              <w:rPr>
                <w:noProof/>
              </w:rPr>
              <w:t xml:space="preserve">Missing </w:t>
            </w:r>
            <w:r w:rsidR="004F2EED">
              <w:rPr>
                <w:noProof/>
              </w:rPr>
              <w:t xml:space="preserve">EEL </w:t>
            </w:r>
            <w:r>
              <w:rPr>
                <w:noProof/>
              </w:rPr>
              <w:t xml:space="preserve">support for </w:t>
            </w:r>
            <w:r w:rsidR="00BC6849">
              <w:rPr>
                <w:noProof/>
              </w:rPr>
              <w:t xml:space="preserve">common EAS relocation </w:t>
            </w:r>
            <w:r w:rsidR="007E3FC3">
              <w:rPr>
                <w:noProof/>
              </w:rPr>
              <w:t>in service continuity.</w:t>
            </w:r>
          </w:p>
        </w:tc>
      </w:tr>
      <w:tr w:rsidR="001E41F3" w:rsidRPr="00AB1260" w14:paraId="112B573B" w14:textId="77777777" w:rsidTr="00547111">
        <w:tc>
          <w:tcPr>
            <w:tcW w:w="2694" w:type="dxa"/>
            <w:gridSpan w:val="2"/>
          </w:tcPr>
          <w:p w14:paraId="4C8874EE" w14:textId="77777777" w:rsidR="001E41F3" w:rsidRPr="00AB1260" w:rsidRDefault="001E41F3">
            <w:pPr>
              <w:pStyle w:val="CRCoverPage"/>
              <w:spacing w:after="0"/>
              <w:rPr>
                <w:b/>
                <w:i/>
                <w:noProof/>
                <w:sz w:val="8"/>
                <w:szCs w:val="8"/>
              </w:rPr>
            </w:pPr>
          </w:p>
        </w:tc>
        <w:tc>
          <w:tcPr>
            <w:tcW w:w="6946" w:type="dxa"/>
            <w:gridSpan w:val="9"/>
          </w:tcPr>
          <w:p w14:paraId="29FAAF7F" w14:textId="77777777" w:rsidR="001E41F3" w:rsidRPr="00AB1260" w:rsidRDefault="001E41F3">
            <w:pPr>
              <w:pStyle w:val="CRCoverPage"/>
              <w:spacing w:after="0"/>
              <w:rPr>
                <w:noProof/>
                <w:sz w:val="8"/>
                <w:szCs w:val="8"/>
              </w:rPr>
            </w:pPr>
          </w:p>
        </w:tc>
      </w:tr>
      <w:tr w:rsidR="001E41F3" w:rsidRPr="00AB1260" w14:paraId="241F73FD" w14:textId="77777777" w:rsidTr="00547111">
        <w:tc>
          <w:tcPr>
            <w:tcW w:w="2694" w:type="dxa"/>
            <w:gridSpan w:val="2"/>
            <w:tcBorders>
              <w:top w:val="single" w:sz="4" w:space="0" w:color="auto"/>
              <w:left w:val="single" w:sz="4" w:space="0" w:color="auto"/>
            </w:tcBorders>
          </w:tcPr>
          <w:p w14:paraId="46BE3FD6" w14:textId="77777777" w:rsidR="001E41F3" w:rsidRPr="00AB1260" w:rsidRDefault="001E41F3">
            <w:pPr>
              <w:pStyle w:val="CRCoverPage"/>
              <w:tabs>
                <w:tab w:val="right" w:pos="2184"/>
              </w:tabs>
              <w:spacing w:after="0"/>
              <w:rPr>
                <w:b/>
                <w:i/>
                <w:noProof/>
              </w:rPr>
            </w:pPr>
            <w:r w:rsidRPr="00AB1260">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BA3C093" w14:textId="5D859527" w:rsidR="00640DB1" w:rsidRPr="00AB1260" w:rsidRDefault="004612FB" w:rsidP="004C19CA">
            <w:pPr>
              <w:pStyle w:val="CRCoverPage"/>
              <w:spacing w:after="0"/>
              <w:ind w:left="100"/>
              <w:rPr>
                <w:noProof/>
                <w:lang w:eastAsia="zh-CN"/>
              </w:rPr>
            </w:pPr>
            <w:r>
              <w:rPr>
                <w:noProof/>
                <w:lang w:eastAsia="zh-CN"/>
              </w:rPr>
              <w:t>8.6.3.3.2, 8.6.3.3.4</w:t>
            </w:r>
          </w:p>
        </w:tc>
      </w:tr>
      <w:tr w:rsidR="001E41F3" w:rsidRPr="00AB1260" w14:paraId="46D09757" w14:textId="77777777" w:rsidTr="00547111">
        <w:tc>
          <w:tcPr>
            <w:tcW w:w="2694" w:type="dxa"/>
            <w:gridSpan w:val="2"/>
            <w:tcBorders>
              <w:left w:val="single" w:sz="4" w:space="0" w:color="auto"/>
            </w:tcBorders>
          </w:tcPr>
          <w:p w14:paraId="65B1674E"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61D51697" w14:textId="77777777" w:rsidR="001E41F3" w:rsidRPr="00AB1260" w:rsidRDefault="001E41F3">
            <w:pPr>
              <w:pStyle w:val="CRCoverPage"/>
              <w:spacing w:after="0"/>
              <w:rPr>
                <w:noProof/>
                <w:sz w:val="8"/>
                <w:szCs w:val="8"/>
              </w:rPr>
            </w:pPr>
          </w:p>
        </w:tc>
      </w:tr>
      <w:tr w:rsidR="001E41F3" w:rsidRPr="00AB1260" w14:paraId="28E070CE" w14:textId="77777777" w:rsidTr="00547111">
        <w:tc>
          <w:tcPr>
            <w:tcW w:w="2694" w:type="dxa"/>
            <w:gridSpan w:val="2"/>
            <w:tcBorders>
              <w:left w:val="single" w:sz="4" w:space="0" w:color="auto"/>
            </w:tcBorders>
          </w:tcPr>
          <w:p w14:paraId="4B4AC171"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BE7EB"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CCA02"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074E8BF1"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B4E87" w14:textId="77777777" w:rsidR="001E41F3" w:rsidRPr="00AB1260" w:rsidRDefault="001E41F3">
            <w:pPr>
              <w:pStyle w:val="CRCoverPage"/>
              <w:spacing w:after="0"/>
              <w:ind w:left="99"/>
              <w:rPr>
                <w:noProof/>
              </w:rPr>
            </w:pPr>
          </w:p>
        </w:tc>
      </w:tr>
      <w:tr w:rsidR="001E41F3" w:rsidRPr="00AB1260" w14:paraId="2C32EA55" w14:textId="77777777" w:rsidTr="00547111">
        <w:tc>
          <w:tcPr>
            <w:tcW w:w="2694" w:type="dxa"/>
            <w:gridSpan w:val="2"/>
            <w:tcBorders>
              <w:left w:val="single" w:sz="4" w:space="0" w:color="auto"/>
            </w:tcBorders>
          </w:tcPr>
          <w:p w14:paraId="455447B5"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FBF6C"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75D1"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5A0795C3"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70093493"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2C2CBD92" w14:textId="77777777" w:rsidTr="00547111">
        <w:tc>
          <w:tcPr>
            <w:tcW w:w="2694" w:type="dxa"/>
            <w:gridSpan w:val="2"/>
            <w:tcBorders>
              <w:left w:val="single" w:sz="4" w:space="0" w:color="auto"/>
            </w:tcBorders>
          </w:tcPr>
          <w:p w14:paraId="38548D54"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EB02D"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96DF7"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17C5860"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6A5724D4"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7DE0C5B7" w14:textId="77777777" w:rsidTr="00547111">
        <w:tc>
          <w:tcPr>
            <w:tcW w:w="2694" w:type="dxa"/>
            <w:gridSpan w:val="2"/>
            <w:tcBorders>
              <w:left w:val="single" w:sz="4" w:space="0" w:color="auto"/>
            </w:tcBorders>
          </w:tcPr>
          <w:p w14:paraId="4B715ABD"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56B2D030"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9EE0"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3180BE42"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330FBD5F"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896C976" w14:textId="77777777" w:rsidTr="008863B9">
        <w:tc>
          <w:tcPr>
            <w:tcW w:w="2694" w:type="dxa"/>
            <w:gridSpan w:val="2"/>
            <w:tcBorders>
              <w:left w:val="single" w:sz="4" w:space="0" w:color="auto"/>
            </w:tcBorders>
          </w:tcPr>
          <w:p w14:paraId="330E0660"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3C176552" w14:textId="77777777" w:rsidR="001E41F3" w:rsidRPr="00AB1260" w:rsidRDefault="001E41F3">
            <w:pPr>
              <w:pStyle w:val="CRCoverPage"/>
              <w:spacing w:after="0"/>
              <w:rPr>
                <w:noProof/>
              </w:rPr>
            </w:pPr>
          </w:p>
        </w:tc>
      </w:tr>
      <w:tr w:rsidR="001E41F3" w:rsidRPr="00AB1260" w14:paraId="18857C89" w14:textId="77777777" w:rsidTr="008863B9">
        <w:tc>
          <w:tcPr>
            <w:tcW w:w="2694" w:type="dxa"/>
            <w:gridSpan w:val="2"/>
            <w:tcBorders>
              <w:left w:val="single" w:sz="4" w:space="0" w:color="auto"/>
              <w:bottom w:val="single" w:sz="4" w:space="0" w:color="auto"/>
            </w:tcBorders>
          </w:tcPr>
          <w:p w14:paraId="7BBBA96D"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695FBA93" w14:textId="77777777" w:rsidR="001E41F3" w:rsidRPr="00AB1260" w:rsidRDefault="001E41F3">
            <w:pPr>
              <w:pStyle w:val="CRCoverPage"/>
              <w:spacing w:after="0"/>
              <w:ind w:left="100"/>
              <w:rPr>
                <w:noProof/>
              </w:rPr>
            </w:pPr>
          </w:p>
        </w:tc>
      </w:tr>
      <w:tr w:rsidR="008863B9" w:rsidRPr="00AB1260" w14:paraId="0FE1C4F5" w14:textId="77777777" w:rsidTr="008863B9">
        <w:tc>
          <w:tcPr>
            <w:tcW w:w="2694" w:type="dxa"/>
            <w:gridSpan w:val="2"/>
            <w:tcBorders>
              <w:top w:val="single" w:sz="4" w:space="0" w:color="auto"/>
              <w:bottom w:val="single" w:sz="4" w:space="0" w:color="auto"/>
            </w:tcBorders>
          </w:tcPr>
          <w:p w14:paraId="54075328"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E18FF" w14:textId="77777777" w:rsidR="008863B9" w:rsidRPr="00AB1260" w:rsidRDefault="008863B9">
            <w:pPr>
              <w:pStyle w:val="CRCoverPage"/>
              <w:spacing w:after="0"/>
              <w:ind w:left="100"/>
              <w:rPr>
                <w:noProof/>
                <w:sz w:val="8"/>
                <w:szCs w:val="8"/>
              </w:rPr>
            </w:pPr>
          </w:p>
        </w:tc>
      </w:tr>
      <w:tr w:rsidR="008863B9" w:rsidRPr="00AB1260" w14:paraId="63C0BC73" w14:textId="77777777" w:rsidTr="008863B9">
        <w:tc>
          <w:tcPr>
            <w:tcW w:w="2694" w:type="dxa"/>
            <w:gridSpan w:val="2"/>
            <w:tcBorders>
              <w:top w:val="single" w:sz="4" w:space="0" w:color="auto"/>
              <w:left w:val="single" w:sz="4" w:space="0" w:color="auto"/>
              <w:bottom w:val="single" w:sz="4" w:space="0" w:color="auto"/>
            </w:tcBorders>
          </w:tcPr>
          <w:p w14:paraId="634DA812"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595CD" w14:textId="77777777" w:rsidR="00AC0C28" w:rsidRPr="00AB1260" w:rsidRDefault="00AC0C28">
            <w:pPr>
              <w:pStyle w:val="CRCoverPage"/>
              <w:spacing w:after="0"/>
              <w:ind w:left="100"/>
              <w:rPr>
                <w:noProof/>
                <w:lang w:eastAsia="zh-CN"/>
              </w:rPr>
            </w:pPr>
          </w:p>
        </w:tc>
      </w:tr>
    </w:tbl>
    <w:p w14:paraId="740A85F4" w14:textId="77777777" w:rsidR="001E41F3" w:rsidRPr="00AB1260" w:rsidRDefault="001E41F3">
      <w:pPr>
        <w:pStyle w:val="CRCoverPage"/>
        <w:spacing w:after="0"/>
        <w:rPr>
          <w:noProof/>
          <w:sz w:val="8"/>
          <w:szCs w:val="8"/>
        </w:rPr>
      </w:pPr>
    </w:p>
    <w:p w14:paraId="52C1DD59" w14:textId="77777777" w:rsidR="001E41F3" w:rsidRPr="00AB1260" w:rsidRDefault="001E41F3">
      <w:pPr>
        <w:rPr>
          <w:noProof/>
        </w:rPr>
      </w:pPr>
    </w:p>
    <w:p w14:paraId="725574F9" w14:textId="77777777" w:rsidR="00E3680A" w:rsidRPr="00AB1260" w:rsidRDefault="00E3680A">
      <w:pPr>
        <w:rPr>
          <w:noProof/>
        </w:rPr>
      </w:pPr>
    </w:p>
    <w:p w14:paraId="06828A57" w14:textId="72F303ED" w:rsidR="000F79F4" w:rsidRPr="00AB1260" w:rsidRDefault="001947CD" w:rsidP="000F79F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bookmarkStart w:id="8" w:name="_Toc57673696"/>
      <w:bookmarkStart w:id="9" w:name="_Toc155356552"/>
      <w:bookmarkEnd w:id="6"/>
      <w:bookmarkEnd w:id="7"/>
    </w:p>
    <w:p w14:paraId="4D5F7312" w14:textId="77777777" w:rsidR="00B71517" w:rsidRPr="00F477AF" w:rsidRDefault="00B71517" w:rsidP="00B71517">
      <w:pPr>
        <w:pStyle w:val="Heading5"/>
      </w:pPr>
      <w:bookmarkStart w:id="10" w:name="_Toc169796534"/>
      <w:bookmarkStart w:id="11" w:name="_Toc155356428"/>
      <w:bookmarkEnd w:id="8"/>
      <w:bookmarkEnd w:id="9"/>
      <w:r w:rsidRPr="00F477AF">
        <w:t>8.6.3.3.2</w:t>
      </w:r>
      <w:r w:rsidRPr="00F477AF">
        <w:tab/>
        <w:t>ACR management event subscribe request</w:t>
      </w:r>
      <w:bookmarkEnd w:id="10"/>
    </w:p>
    <w:p w14:paraId="61CE5F4A" w14:textId="77777777" w:rsidR="00B71517" w:rsidRPr="00F477AF" w:rsidRDefault="00B71517" w:rsidP="00B71517">
      <w:pPr>
        <w:rPr>
          <w:lang w:eastAsia="ko-KR"/>
        </w:rPr>
      </w:pPr>
      <w:r w:rsidRPr="00F477AF">
        <w:t>Table 8.6.3.3.2-1 describes the information elements for an ACR management event subscribe request from the EAS to</w:t>
      </w:r>
      <w:r w:rsidRPr="00F477AF">
        <w:rPr>
          <w:lang w:eastAsia="ko-KR"/>
        </w:rPr>
        <w:t xml:space="preserve"> the EES. </w:t>
      </w:r>
    </w:p>
    <w:p w14:paraId="452A8D59" w14:textId="77777777" w:rsidR="00B71517" w:rsidRPr="00F477AF" w:rsidRDefault="00B71517" w:rsidP="00B71517">
      <w:pPr>
        <w:pStyle w:val="TH"/>
      </w:pPr>
      <w:r w:rsidRPr="00F477AF">
        <w:lastRenderedPageBreak/>
        <w:t>Table 8.6.3.3.2-1: ACR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B71517" w:rsidRPr="00F477AF" w14:paraId="330BEFE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C7D65A7" w14:textId="77777777" w:rsidR="00B71517" w:rsidRPr="00F477AF" w:rsidRDefault="00B71517" w:rsidP="00212F3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1B174BC" w14:textId="77777777" w:rsidR="00B71517" w:rsidRPr="00F477AF" w:rsidRDefault="00B71517" w:rsidP="00212F3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D82B8F" w14:textId="77777777" w:rsidR="00B71517" w:rsidRPr="00F477AF" w:rsidRDefault="00B71517" w:rsidP="00212F3E">
            <w:pPr>
              <w:pStyle w:val="TAH"/>
            </w:pPr>
            <w:r w:rsidRPr="00F477AF">
              <w:t>Description</w:t>
            </w:r>
          </w:p>
        </w:tc>
      </w:tr>
      <w:tr w:rsidR="00B71517" w:rsidRPr="00F477AF" w14:paraId="6DD0827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C005546" w14:textId="77777777" w:rsidR="00B71517" w:rsidRPr="00F477AF" w:rsidRDefault="00B71517" w:rsidP="00212F3E">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63D45A22" w14:textId="77777777" w:rsidR="00B71517" w:rsidRPr="00F477AF" w:rsidRDefault="00B71517" w:rsidP="00212F3E">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92C65B" w14:textId="77777777" w:rsidR="00B71517" w:rsidRPr="00F477AF" w:rsidRDefault="00B71517" w:rsidP="00212F3E">
            <w:pPr>
              <w:pStyle w:val="TAL"/>
              <w:rPr>
                <w:rFonts w:cs="Arial"/>
                <w:szCs w:val="18"/>
              </w:rPr>
            </w:pPr>
            <w:r w:rsidRPr="00F477AF">
              <w:rPr>
                <w:rFonts w:cs="Arial"/>
                <w:szCs w:val="18"/>
              </w:rPr>
              <w:t>The identifier of the EAS</w:t>
            </w:r>
          </w:p>
        </w:tc>
      </w:tr>
      <w:tr w:rsidR="00B71517" w:rsidRPr="00F477AF" w14:paraId="1870697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32B427C" w14:textId="77777777" w:rsidR="00B71517" w:rsidRPr="00F477AF" w:rsidRDefault="00B71517" w:rsidP="00212F3E">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5DA29518" w14:textId="77777777" w:rsidR="00B71517" w:rsidRPr="00F477AF" w:rsidRDefault="00B71517" w:rsidP="00212F3E">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3E91E9" w14:textId="77777777" w:rsidR="00B71517" w:rsidRPr="00F477AF" w:rsidRDefault="00B71517" w:rsidP="00212F3E">
            <w:pPr>
              <w:pStyle w:val="TAL"/>
              <w:rPr>
                <w:rFonts w:cs="Arial"/>
                <w:szCs w:val="18"/>
              </w:rPr>
            </w:pPr>
            <w:r w:rsidRPr="00F477AF">
              <w:rPr>
                <w:rFonts w:cs="Arial"/>
                <w:szCs w:val="18"/>
              </w:rPr>
              <w:t>Security credentials of the EAS</w:t>
            </w:r>
          </w:p>
        </w:tc>
      </w:tr>
      <w:tr w:rsidR="00B71517" w:rsidRPr="00F477AF" w14:paraId="1A0FD47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B8AE18F" w14:textId="77777777" w:rsidR="00B71517" w:rsidRPr="00F477AF" w:rsidRDefault="00B71517" w:rsidP="00212F3E">
            <w:pPr>
              <w:pStyle w:val="TAL"/>
            </w:pPr>
            <w:r w:rsidRPr="00F477AF">
              <w:t>UE ID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9FBF0F0" w14:textId="77777777" w:rsidR="00B71517" w:rsidRPr="00F477AF" w:rsidRDefault="00B71517"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56CD54" w14:textId="77777777" w:rsidR="00B71517" w:rsidRPr="00F477AF" w:rsidRDefault="00B71517" w:rsidP="00212F3E">
            <w:pPr>
              <w:pStyle w:val="TAL"/>
            </w:pPr>
            <w:r w:rsidRPr="00F477AF">
              <w:t>The identifier of the UE (i.e.</w:t>
            </w:r>
            <w:r>
              <w:t>,</w:t>
            </w:r>
            <w:r w:rsidRPr="00F477AF">
              <w:t xml:space="preserve"> GPSI)</w:t>
            </w:r>
          </w:p>
        </w:tc>
      </w:tr>
      <w:tr w:rsidR="00B71517" w:rsidRPr="00F477AF" w14:paraId="75D076C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C561DCF" w14:textId="77777777" w:rsidR="00B71517" w:rsidRPr="00F477AF" w:rsidRDefault="00B71517" w:rsidP="00212F3E">
            <w:pPr>
              <w:pStyle w:val="TAL"/>
            </w:pPr>
            <w:r w:rsidRPr="00F477AF">
              <w:t xml:space="preserve">UE </w:t>
            </w:r>
            <w:r w:rsidRPr="00F477AF">
              <w:rPr>
                <w:lang w:eastAsia="ko-KR"/>
              </w:rPr>
              <w:t>Group ID (NOTE</w:t>
            </w:r>
            <w:r>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3EC28CD4" w14:textId="77777777" w:rsidR="00B71517" w:rsidRPr="00F477AF" w:rsidRDefault="00B71517" w:rsidP="00212F3E">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A179F5" w14:textId="77777777" w:rsidR="00B71517" w:rsidRPr="00F477AF" w:rsidRDefault="00B71517" w:rsidP="00212F3E">
            <w:pPr>
              <w:pStyle w:val="TAL"/>
            </w:pPr>
            <w:r w:rsidRPr="00F477AF">
              <w:rPr>
                <w:lang w:eastAsia="ko-KR"/>
              </w:rPr>
              <w:t>Identifies a group of UEs</w:t>
            </w:r>
            <w:r w:rsidRPr="00B20732">
              <w:rPr>
                <w:lang w:eastAsia="ko-KR"/>
              </w:rPr>
              <w:t xml:space="preserve"> as defined in clause</w:t>
            </w:r>
            <w:r>
              <w:rPr>
                <w:lang w:eastAsia="ko-KR"/>
              </w:rPr>
              <w:t> </w:t>
            </w:r>
            <w:r w:rsidRPr="00B20732">
              <w:rPr>
                <w:lang w:eastAsia="ko-KR"/>
              </w:rPr>
              <w:t>7.2.7</w:t>
            </w:r>
          </w:p>
        </w:tc>
      </w:tr>
      <w:tr w:rsidR="00B71517" w:rsidRPr="00F477AF" w14:paraId="7F09AD88" w14:textId="77777777" w:rsidTr="00212F3E">
        <w:trPr>
          <w:jc w:val="center"/>
          <w:ins w:id="12" w:author="[Ericsson] Wenliang Xu SA6#62" w:date="2024-08-01T16:57:00Z"/>
        </w:trPr>
        <w:tc>
          <w:tcPr>
            <w:tcW w:w="2880" w:type="dxa"/>
            <w:tcBorders>
              <w:top w:val="single" w:sz="4" w:space="0" w:color="000000"/>
              <w:left w:val="single" w:sz="4" w:space="0" w:color="000000"/>
              <w:bottom w:val="single" w:sz="4" w:space="0" w:color="000000"/>
            </w:tcBorders>
            <w:shd w:val="clear" w:color="auto" w:fill="auto"/>
          </w:tcPr>
          <w:p w14:paraId="5B416062" w14:textId="2983F895" w:rsidR="00B71517" w:rsidRPr="00F477AF" w:rsidRDefault="00B71517" w:rsidP="00B71517">
            <w:pPr>
              <w:pStyle w:val="TAL"/>
              <w:rPr>
                <w:ins w:id="13" w:author="[Ericsson] Wenliang Xu SA6#62" w:date="2024-08-01T16:57:00Z"/>
              </w:rPr>
            </w:pPr>
            <w:ins w:id="14" w:author="[Ericsson] Wenliang Xu SA6#60" w:date="2024-03-19T13:27:00Z">
              <w:r w:rsidRPr="005B5669">
                <w:t>Application Group ID</w:t>
              </w:r>
            </w:ins>
            <w:ins w:id="15" w:author="[Ericsson] Wenliang Xu SA6#60" w:date="2024-03-20T21:13:00Z">
              <w:r>
                <w:t xml:space="preserve"> (NOTE 3)</w:t>
              </w:r>
            </w:ins>
          </w:p>
        </w:tc>
        <w:tc>
          <w:tcPr>
            <w:tcW w:w="1440" w:type="dxa"/>
            <w:tcBorders>
              <w:top w:val="single" w:sz="4" w:space="0" w:color="000000"/>
              <w:left w:val="single" w:sz="4" w:space="0" w:color="000000"/>
              <w:bottom w:val="single" w:sz="4" w:space="0" w:color="000000"/>
            </w:tcBorders>
            <w:shd w:val="clear" w:color="auto" w:fill="auto"/>
          </w:tcPr>
          <w:p w14:paraId="761B71C1" w14:textId="46E440F3" w:rsidR="00B71517" w:rsidRPr="00F477AF" w:rsidRDefault="00B71517" w:rsidP="00B71517">
            <w:pPr>
              <w:pStyle w:val="TAC"/>
              <w:rPr>
                <w:ins w:id="16" w:author="[Ericsson] Wenliang Xu SA6#62" w:date="2024-08-01T16:57:00Z"/>
                <w:lang w:eastAsia="ko-KR"/>
              </w:rPr>
            </w:pPr>
            <w:ins w:id="17" w:author="[Ericsson] Wenliang Xu SA6#60" w:date="2024-03-19T13:27:00Z">
              <w:r w:rsidRPr="005B5669">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E7F75F" w14:textId="3D9C756E" w:rsidR="00B71517" w:rsidRPr="00F477AF" w:rsidRDefault="00B71517" w:rsidP="00B71517">
            <w:pPr>
              <w:pStyle w:val="TAL"/>
              <w:rPr>
                <w:ins w:id="18" w:author="[Ericsson] Wenliang Xu SA6#62" w:date="2024-08-01T16:57:00Z"/>
                <w:lang w:eastAsia="ko-KR"/>
              </w:rPr>
            </w:pPr>
            <w:ins w:id="19" w:author="[Ericsson] Wenliang Xu SA6#60" w:date="2024-03-19T13:27:00Z">
              <w:r w:rsidRPr="003D28ED">
                <w:t xml:space="preserve">Application group identifier as defined in </w:t>
              </w:r>
              <w:r>
                <w:t xml:space="preserve">clause </w:t>
              </w:r>
              <w:r w:rsidRPr="003D28ED">
                <w:t>7.2.11.</w:t>
              </w:r>
            </w:ins>
          </w:p>
        </w:tc>
      </w:tr>
      <w:tr w:rsidR="00B71517" w:rsidRPr="00F477AF" w14:paraId="4F823BF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969BB22" w14:textId="77777777" w:rsidR="00B71517" w:rsidRPr="00F477AF" w:rsidRDefault="00B71517" w:rsidP="00B71517">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483CF785" w14:textId="77777777" w:rsidR="00B71517" w:rsidRPr="00F477AF" w:rsidRDefault="00B71517" w:rsidP="00B71517">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F07FEE" w14:textId="77777777" w:rsidR="00B71517" w:rsidRPr="00F477AF" w:rsidRDefault="00B71517" w:rsidP="00B71517">
            <w:pPr>
              <w:pStyle w:val="TAL"/>
              <w:rPr>
                <w:lang w:eastAsia="ko-KR"/>
              </w:rPr>
            </w:pPr>
            <w:r w:rsidRPr="00F477AF">
              <w:rPr>
                <w:lang w:eastAsia="ko-KR"/>
              </w:rPr>
              <w:t>Event ID:</w:t>
            </w:r>
          </w:p>
          <w:p w14:paraId="5668CCC3" w14:textId="77777777" w:rsidR="00B71517" w:rsidRDefault="00B71517" w:rsidP="00B71517">
            <w:pPr>
              <w:pStyle w:val="TAL"/>
              <w:rPr>
                <w:lang w:eastAsia="ko-KR"/>
              </w:rPr>
            </w:pPr>
            <w:r w:rsidRPr="00F477AF">
              <w:rPr>
                <w:lang w:eastAsia="ko-KR"/>
              </w:rPr>
              <w:t>- user plane path change</w:t>
            </w:r>
          </w:p>
          <w:p w14:paraId="0D8445FC" w14:textId="77777777" w:rsidR="00B71517" w:rsidRPr="00F477AF" w:rsidRDefault="00B71517" w:rsidP="00B71517">
            <w:pPr>
              <w:pStyle w:val="TAL"/>
              <w:rPr>
                <w:lang w:eastAsia="ko-KR"/>
              </w:rPr>
            </w:pPr>
            <w:r>
              <w:rPr>
                <w:lang w:eastAsia="ko-KR"/>
              </w:rPr>
              <w:t>- out of service area</w:t>
            </w:r>
          </w:p>
          <w:p w14:paraId="267D92AA" w14:textId="77777777" w:rsidR="00B71517" w:rsidRPr="00F477AF" w:rsidRDefault="00B71517" w:rsidP="00B71517">
            <w:pPr>
              <w:pStyle w:val="TAL"/>
              <w:rPr>
                <w:lang w:eastAsia="ko-KR"/>
              </w:rPr>
            </w:pPr>
            <w:r w:rsidRPr="00F477AF">
              <w:rPr>
                <w:lang w:eastAsia="ko-KR"/>
              </w:rPr>
              <w:t xml:space="preserve">- ACR monitoring </w:t>
            </w:r>
          </w:p>
          <w:p w14:paraId="3A704D7D" w14:textId="77777777" w:rsidR="00B71517" w:rsidRDefault="00B71517" w:rsidP="00B71517">
            <w:pPr>
              <w:pStyle w:val="TAL"/>
              <w:rPr>
                <w:lang w:eastAsia="ko-KR"/>
              </w:rPr>
            </w:pPr>
            <w:r w:rsidRPr="00F477AF">
              <w:rPr>
                <w:lang w:eastAsia="ko-KR"/>
              </w:rPr>
              <w:t>- ACR facilitation</w:t>
            </w:r>
          </w:p>
          <w:p w14:paraId="01598410" w14:textId="77777777" w:rsidR="00B71517" w:rsidRDefault="00B71517" w:rsidP="00B71517">
            <w:pPr>
              <w:pStyle w:val="TAL"/>
              <w:rPr>
                <w:lang w:eastAsia="ko-KR"/>
              </w:rPr>
            </w:pPr>
            <w:r>
              <w:rPr>
                <w:lang w:eastAsia="ko-KR"/>
              </w:rPr>
              <w:t>- ACT start/stop</w:t>
            </w:r>
          </w:p>
          <w:p w14:paraId="622C1082" w14:textId="77777777" w:rsidR="00B71517" w:rsidRPr="00F477AF" w:rsidRDefault="00B71517" w:rsidP="00B71517">
            <w:pPr>
              <w:pStyle w:val="TAL"/>
            </w:pPr>
            <w:r>
              <w:rPr>
                <w:lang w:eastAsia="ko-KR"/>
              </w:rPr>
              <w:t>- ACR selection</w:t>
            </w:r>
          </w:p>
        </w:tc>
      </w:tr>
      <w:tr w:rsidR="00B71517" w:rsidRPr="00F477AF" w14:paraId="0DFBC68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24472BD" w14:textId="77777777" w:rsidR="00B71517" w:rsidRPr="00F477AF" w:rsidRDefault="00B71517" w:rsidP="00B71517">
            <w:pPr>
              <w:pStyle w:val="TAL"/>
              <w:tabs>
                <w:tab w:val="right" w:pos="2664"/>
              </w:tabs>
            </w:pPr>
            <w:r w:rsidRPr="00AB1260">
              <w:rPr>
                <w:lang w:eastAsia="zh-CN"/>
              </w:rPr>
              <w:t xml:space="preserve">Indication of service continuity planning </w:t>
            </w:r>
            <w:r w:rsidRPr="00E66E84">
              <w:rPr>
                <w:lang w:eastAsia="zh-CN"/>
              </w:rPr>
              <w:t>(NOTE 3)</w:t>
            </w:r>
          </w:p>
        </w:tc>
        <w:tc>
          <w:tcPr>
            <w:tcW w:w="1440" w:type="dxa"/>
            <w:tcBorders>
              <w:top w:val="single" w:sz="4" w:space="0" w:color="000000"/>
              <w:left w:val="single" w:sz="4" w:space="0" w:color="000000"/>
              <w:bottom w:val="single" w:sz="4" w:space="0" w:color="000000"/>
            </w:tcBorders>
            <w:shd w:val="clear" w:color="auto" w:fill="auto"/>
          </w:tcPr>
          <w:p w14:paraId="26F292FB" w14:textId="77777777" w:rsidR="00B71517" w:rsidRPr="00F477AF" w:rsidRDefault="00B71517" w:rsidP="00B71517">
            <w:pPr>
              <w:pStyle w:val="TAC"/>
              <w:rPr>
                <w:lang w:eastAsia="ko-KR"/>
              </w:rPr>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FD6440" w14:textId="77777777" w:rsidR="00B71517" w:rsidRPr="00F477AF" w:rsidRDefault="00B71517" w:rsidP="00B71517">
            <w:pPr>
              <w:pStyle w:val="TAL"/>
              <w:rPr>
                <w:lang w:eastAsia="ko-KR"/>
              </w:rPr>
            </w:pPr>
            <w:r w:rsidRPr="00AB1260">
              <w:rPr>
                <w:lang w:eastAsia="zh-CN"/>
              </w:rPr>
              <w:t xml:space="preserve">Indicates that whether the service continuity planning is required i.e. whether EES shall monitor UE entering the predicted location. </w:t>
            </w:r>
          </w:p>
        </w:tc>
      </w:tr>
      <w:tr w:rsidR="00B71517" w:rsidRPr="00F477AF" w14:paraId="75093A6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EFB7293" w14:textId="77777777" w:rsidR="00B71517" w:rsidRPr="00F477AF" w:rsidRDefault="00B71517" w:rsidP="00B71517">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tcBorders>
            <w:shd w:val="clear" w:color="auto" w:fill="auto"/>
          </w:tcPr>
          <w:p w14:paraId="5F6722DA" w14:textId="77777777" w:rsidR="00B71517" w:rsidRPr="00F477AF" w:rsidRDefault="00B71517" w:rsidP="00B71517">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B100E8" w14:textId="77777777" w:rsidR="00B71517" w:rsidRDefault="00B71517" w:rsidP="00B71517">
            <w:pPr>
              <w:pStyle w:val="TAL"/>
              <w:rPr>
                <w:lang w:eastAsia="ko-KR"/>
              </w:rPr>
            </w:pPr>
            <w:r>
              <w:rPr>
                <w:lang w:eastAsia="ko-KR"/>
              </w:rPr>
              <w:t>The traffic filter information includes IP flow description, domain description (domain name, applicable protocol and matching criteria) or URI.</w:t>
            </w:r>
          </w:p>
          <w:p w14:paraId="2B7C737D" w14:textId="77777777" w:rsidR="00B71517" w:rsidRDefault="00B71517" w:rsidP="00B71517">
            <w:pPr>
              <w:pStyle w:val="TAL"/>
              <w:rPr>
                <w:lang w:eastAsia="ko-KR"/>
              </w:rPr>
            </w:pPr>
          </w:p>
          <w:p w14:paraId="60674685" w14:textId="77777777" w:rsidR="00B71517" w:rsidRPr="00F477AF" w:rsidRDefault="00B71517" w:rsidP="00B71517">
            <w:pPr>
              <w:pStyle w:val="TAL"/>
              <w:rPr>
                <w:lang w:eastAsia="ko-KR"/>
              </w:rPr>
            </w:pPr>
            <w:r>
              <w:rPr>
                <w:lang w:eastAsia="ko-KR"/>
              </w:rPr>
              <w:t xml:space="preserve">Applicable for the </w:t>
            </w:r>
            <w:r w:rsidRPr="00F477AF">
              <w:t>"</w:t>
            </w:r>
            <w:r>
              <w:t>user plane path change</w:t>
            </w:r>
            <w:r w:rsidRPr="00F477AF">
              <w:t xml:space="preserve">" </w:t>
            </w:r>
            <w:r>
              <w:t>event,</w:t>
            </w:r>
            <w:r>
              <w:rPr>
                <w:lang w:eastAsia="ko-KR"/>
              </w:rPr>
              <w:t xml:space="preserve"> </w:t>
            </w:r>
            <w:r w:rsidRPr="00F477AF">
              <w:t>the "ACR monitoring" event and "ACR facilitation" event.</w:t>
            </w:r>
          </w:p>
        </w:tc>
      </w:tr>
      <w:tr w:rsidR="00B71517" w:rsidRPr="00F477AF" w14:paraId="62BCDB2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E1346D4" w14:textId="77777777" w:rsidR="00B71517" w:rsidRPr="00F477AF" w:rsidRDefault="00B71517" w:rsidP="00B71517">
            <w:pPr>
              <w:pStyle w:val="TAL"/>
            </w:pPr>
            <w:r w:rsidRPr="00F477AF">
              <w:t>Event Report</w:t>
            </w:r>
            <w:r>
              <w:t xml:space="preserve"> (</w:t>
            </w:r>
            <w:r w:rsidRPr="002B2F6C">
              <w:t>NOTE</w:t>
            </w:r>
            <w:r>
              <w:t> 2) (NOTE 4)</w:t>
            </w:r>
          </w:p>
        </w:tc>
        <w:tc>
          <w:tcPr>
            <w:tcW w:w="1440" w:type="dxa"/>
            <w:tcBorders>
              <w:top w:val="single" w:sz="4" w:space="0" w:color="000000"/>
              <w:left w:val="single" w:sz="4" w:space="0" w:color="000000"/>
              <w:bottom w:val="single" w:sz="4" w:space="0" w:color="000000"/>
            </w:tcBorders>
            <w:shd w:val="clear" w:color="auto" w:fill="auto"/>
          </w:tcPr>
          <w:p w14:paraId="44912E1F" w14:textId="77777777" w:rsidR="00B71517" w:rsidRPr="00F477AF" w:rsidRDefault="00B71517" w:rsidP="00B7151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A345E3" w14:textId="77777777" w:rsidR="00B71517" w:rsidRPr="00F477AF" w:rsidRDefault="00B71517" w:rsidP="00B71517">
            <w:pPr>
              <w:pStyle w:val="TAL"/>
            </w:pPr>
            <w:r w:rsidRPr="00F477AF">
              <w:t xml:space="preserve">Event Reporting Information as specified in </w:t>
            </w:r>
            <w:r w:rsidRPr="00600AF0">
              <w:t xml:space="preserve">clause 5.2.8.3.1 of </w:t>
            </w:r>
            <w:r w:rsidRPr="00F477AF">
              <w:rPr>
                <w:lang w:eastAsia="ko-KR"/>
              </w:rPr>
              <w:t>3GPP TS 23.502</w:t>
            </w:r>
            <w:r w:rsidRPr="00F477AF">
              <w:t> [3]</w:t>
            </w:r>
            <w:r w:rsidRPr="00600AF0">
              <w:t xml:space="preserve"> for user plane path change events and clause 4.15.3.1 of 3GPP TS 23.502 [3] for UE mobility events.</w:t>
            </w:r>
          </w:p>
        </w:tc>
      </w:tr>
      <w:tr w:rsidR="00B71517" w:rsidRPr="00F477AF" w14:paraId="2A99D81D"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23017CD" w14:textId="77777777" w:rsidR="00B71517" w:rsidRPr="00F477AF" w:rsidRDefault="00B71517" w:rsidP="00B71517">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0A0DC288" w14:textId="77777777" w:rsidR="00B71517" w:rsidRPr="00F477AF" w:rsidRDefault="00B71517" w:rsidP="00B7151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C9195" w14:textId="77777777" w:rsidR="00B71517" w:rsidRPr="00F477AF" w:rsidRDefault="00B71517" w:rsidP="00B71517">
            <w:pPr>
              <w:pStyle w:val="TAL"/>
            </w:pPr>
            <w:r w:rsidRPr="00F477AF">
              <w:t>Notification Target Address of the EAS where the notification is to be sent by the EES</w:t>
            </w:r>
          </w:p>
        </w:tc>
      </w:tr>
      <w:tr w:rsidR="00B71517" w:rsidRPr="00F477AF" w14:paraId="1C1C0A0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B0496AA" w14:textId="77777777" w:rsidR="00B71517" w:rsidRPr="00F477AF" w:rsidRDefault="00B71517" w:rsidP="00B71517">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2A14F890" w14:textId="77777777" w:rsidR="00B71517" w:rsidRPr="00F477AF" w:rsidRDefault="00B71517" w:rsidP="00B7151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906915" w14:textId="77777777" w:rsidR="00B71517" w:rsidRPr="00F477AF" w:rsidRDefault="00B71517" w:rsidP="00B71517">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B71517" w:rsidRPr="00F477AF" w14:paraId="6C6B5190"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AB92EEA" w14:textId="77777777" w:rsidR="00B71517" w:rsidRPr="00F477AF" w:rsidRDefault="00B71517" w:rsidP="00B71517">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2D49CF31" w14:textId="77777777" w:rsidR="00B71517" w:rsidRPr="00F477AF" w:rsidRDefault="00B71517" w:rsidP="00B7151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9E568F" w14:textId="77777777" w:rsidR="00B71517" w:rsidRPr="00F477AF" w:rsidRDefault="00B71517" w:rsidP="00B71517">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B71517" w:rsidRPr="00F477AF" w14:paraId="578FB82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C24E231" w14:textId="77777777" w:rsidR="00B71517" w:rsidRPr="00F477AF" w:rsidRDefault="00B71517" w:rsidP="00B71517">
            <w:pPr>
              <w:pStyle w:val="TAL"/>
              <w:rPr>
                <w:lang w:eastAsia="ko-KR"/>
              </w:rPr>
            </w:pPr>
            <w:r w:rsidRPr="00F477AF">
              <w:rPr>
                <w:lang w:eastAsia="ko-KR"/>
              </w:rPr>
              <w:t>Indication of EAS acknowledgement</w:t>
            </w:r>
            <w:r>
              <w:rPr>
                <w:lang w:eastAsia="ko-KR"/>
              </w:rPr>
              <w:t xml:space="preserve"> for service continuity planning</w:t>
            </w:r>
          </w:p>
        </w:tc>
        <w:tc>
          <w:tcPr>
            <w:tcW w:w="1440" w:type="dxa"/>
            <w:tcBorders>
              <w:top w:val="single" w:sz="4" w:space="0" w:color="000000"/>
              <w:left w:val="single" w:sz="4" w:space="0" w:color="000000"/>
              <w:bottom w:val="single" w:sz="4" w:space="0" w:color="000000"/>
            </w:tcBorders>
            <w:shd w:val="clear" w:color="auto" w:fill="auto"/>
          </w:tcPr>
          <w:p w14:paraId="5E066CC2" w14:textId="77777777" w:rsidR="00B71517" w:rsidRPr="00F477AF" w:rsidRDefault="00B71517" w:rsidP="00B71517">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872B2A" w14:textId="77777777" w:rsidR="00B71517" w:rsidRPr="00F477AF" w:rsidRDefault="00B71517" w:rsidP="00B71517">
            <w:pPr>
              <w:pStyle w:val="TAL"/>
            </w:pPr>
            <w:r>
              <w:rPr>
                <w:rFonts w:hint="eastAsia"/>
                <w:lang w:eastAsia="ko-KR"/>
              </w:rPr>
              <w:t xml:space="preserve">This IE indicates that the EAS will provide an acknowledgement as a response to the </w:t>
            </w:r>
            <w:r>
              <w:rPr>
                <w:lang w:eastAsia="ko-KR"/>
              </w:rPr>
              <w:t>notification</w:t>
            </w:r>
            <w:r>
              <w:rPr>
                <w:rFonts w:hint="eastAsia"/>
                <w:lang w:eastAsia="ko-KR"/>
              </w:rPr>
              <w:t xml:space="preserve"> </w:t>
            </w:r>
            <w:r>
              <w:rPr>
                <w:lang w:eastAsia="ko-KR"/>
              </w:rPr>
              <w:t>of ACR management notification related to service continuity planning.</w:t>
            </w:r>
          </w:p>
        </w:tc>
      </w:tr>
      <w:tr w:rsidR="00B71517" w:rsidRPr="00F477AF" w14:paraId="3E53B270"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F99B951" w14:textId="77777777" w:rsidR="00B71517" w:rsidRPr="00F477AF" w:rsidRDefault="00B71517" w:rsidP="00B71517">
            <w:pPr>
              <w:pStyle w:val="TAL"/>
            </w:pPr>
            <w:r w:rsidRPr="00F477AF">
              <w:t>Event Filter</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076734E4" w14:textId="77777777" w:rsidR="00B71517" w:rsidRPr="00F477AF" w:rsidRDefault="00B71517" w:rsidP="00B7151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64C7DA" w14:textId="77777777" w:rsidR="00B71517" w:rsidRPr="00F477AF" w:rsidRDefault="00B71517" w:rsidP="00B71517">
            <w:pPr>
              <w:pStyle w:val="TAL"/>
            </w:pPr>
            <w:r w:rsidRPr="00F477AF">
              <w:t xml:space="preserve">Event filter as specified in </w:t>
            </w:r>
            <w:r w:rsidRPr="00600AF0">
              <w:t xml:space="preserve">clause 5.3.4.4 of </w:t>
            </w:r>
            <w:r w:rsidRPr="00F477AF">
              <w:t>3GPP TS 23.501 [2]</w:t>
            </w:r>
          </w:p>
        </w:tc>
      </w:tr>
      <w:tr w:rsidR="00B71517" w:rsidRPr="00F477AF" w14:paraId="170EED4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BF14E07" w14:textId="77777777" w:rsidR="00B71517" w:rsidRPr="00F477AF" w:rsidRDefault="00B71517" w:rsidP="00B71517">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634B2620" w14:textId="77777777" w:rsidR="00B71517" w:rsidRPr="00F477AF" w:rsidRDefault="00B71517" w:rsidP="00B71517">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0293AF" w14:textId="77777777" w:rsidR="00B71517" w:rsidRPr="00F477AF" w:rsidRDefault="00B71517" w:rsidP="00B71517">
            <w:pPr>
              <w:pStyle w:val="TAL"/>
            </w:pPr>
            <w:r w:rsidRPr="00F477AF">
              <w:t>Set of characteristics to determine required EAS as detailed in Table 8.5.3.2-2.</w:t>
            </w:r>
          </w:p>
          <w:p w14:paraId="5EE8764A" w14:textId="77777777" w:rsidR="00B71517" w:rsidRPr="00F477AF" w:rsidRDefault="00B71517" w:rsidP="00B71517">
            <w:pPr>
              <w:pStyle w:val="TAL"/>
            </w:pPr>
            <w:r w:rsidRPr="00F477AF">
              <w:t>Applicable for the "ACR monitoring" event and "ACR facilitation" event.</w:t>
            </w:r>
          </w:p>
        </w:tc>
      </w:tr>
      <w:tr w:rsidR="00B71517" w:rsidRPr="00F477AF" w14:paraId="7399D419" w14:textId="77777777" w:rsidTr="00212F3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2B22C1D" w14:textId="77777777" w:rsidR="00B71517" w:rsidRDefault="00B71517" w:rsidP="00B71517">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r w:rsidRPr="00600AF0">
              <w:t xml:space="preserve">"out of service area",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sidRPr="000A7B29">
              <w:t xml:space="preserve"> and</w:t>
            </w:r>
            <w:r>
              <w:t xml:space="preserve"> </w:t>
            </w:r>
            <w:r w:rsidRPr="000A7B29">
              <w:t>"ACR selection"</w:t>
            </w:r>
            <w:r>
              <w:rPr>
                <w:lang w:eastAsia="ko-KR"/>
              </w:rPr>
              <w:t xml:space="preserve"> event</w:t>
            </w:r>
            <w:r w:rsidRPr="00F477AF">
              <w:t>.</w:t>
            </w:r>
          </w:p>
          <w:p w14:paraId="78533484" w14:textId="77777777" w:rsidR="00B71517" w:rsidRDefault="00B71517" w:rsidP="00B71517">
            <w:pPr>
              <w:pStyle w:val="TAN"/>
              <w:rPr>
                <w:lang w:eastAsia="ko-KR"/>
              </w:rPr>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600AF0">
              <w:t xml:space="preserve">"out of service area",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t xml:space="preserve"> </w:t>
            </w:r>
            <w:r w:rsidRPr="000A7B29">
              <w:t>and</w:t>
            </w:r>
            <w:r>
              <w:t xml:space="preserve"> </w:t>
            </w:r>
            <w:r w:rsidRPr="000A7B29">
              <w:t>"ACR selection"</w:t>
            </w:r>
            <w:r>
              <w:rPr>
                <w:lang w:eastAsia="ko-KR"/>
              </w:rPr>
              <w:t xml:space="preserve"> event.</w:t>
            </w:r>
          </w:p>
          <w:p w14:paraId="2B129FF2" w14:textId="77777777" w:rsidR="00B71517" w:rsidRDefault="00B71517" w:rsidP="00B71517">
            <w:pPr>
              <w:pStyle w:val="TAN"/>
            </w:pPr>
            <w:r>
              <w:rPr>
                <w:lang w:eastAsia="ko-KR"/>
              </w:rPr>
              <w:t>NOTE 3:</w:t>
            </w:r>
            <w:r>
              <w:tab/>
            </w:r>
            <w:r w:rsidRPr="00A55E24">
              <w:t>This IE is applicable</w:t>
            </w:r>
            <w:r>
              <w:t xml:space="preserve"> for </w:t>
            </w:r>
            <w:r w:rsidRPr="00E66E84">
              <w:rPr>
                <w:lang w:eastAsia="ko-KR"/>
              </w:rPr>
              <w:t>"</w:t>
            </w:r>
            <w:r>
              <w:rPr>
                <w:lang w:eastAsia="ko-KR"/>
              </w:rPr>
              <w:t>ACR monitoring</w:t>
            </w:r>
            <w:r w:rsidRPr="00E66E84">
              <w:rPr>
                <w:lang w:eastAsia="ko-KR"/>
              </w:rPr>
              <w:t>"</w:t>
            </w:r>
            <w:r>
              <w:rPr>
                <w:lang w:eastAsia="ko-KR"/>
              </w:rPr>
              <w:t xml:space="preserve">, </w:t>
            </w:r>
            <w:r w:rsidRPr="00E66E84">
              <w:rPr>
                <w:lang w:eastAsia="ko-KR"/>
              </w:rPr>
              <w:t>"</w:t>
            </w:r>
            <w:r>
              <w:rPr>
                <w:lang w:eastAsia="ko-KR"/>
              </w:rPr>
              <w:t>ACR facilitation</w:t>
            </w:r>
            <w:r w:rsidRPr="00E66E84">
              <w:rPr>
                <w:lang w:eastAsia="ko-KR"/>
              </w:rPr>
              <w:t>"</w:t>
            </w:r>
            <w:r>
              <w:t>.</w:t>
            </w:r>
          </w:p>
          <w:p w14:paraId="048EC14A" w14:textId="77777777" w:rsidR="00B71517" w:rsidRPr="00F477AF" w:rsidRDefault="00B71517" w:rsidP="00B71517">
            <w:pPr>
              <w:pStyle w:val="TAN"/>
            </w:pPr>
            <w:r>
              <w:t>NOTE 4:</w:t>
            </w:r>
            <w:r>
              <w:tab/>
              <w:t xml:space="preserve">A subscription to the Event Report of </w:t>
            </w:r>
            <w:r w:rsidRPr="00A62A45">
              <w:t>"</w:t>
            </w:r>
            <w:r w:rsidRPr="001D267D">
              <w:t>Area Of Interest</w:t>
            </w:r>
            <w:r w:rsidRPr="00A62A45">
              <w:t>"</w:t>
            </w:r>
            <w:r>
              <w:t xml:space="preserve"> can be used by the EES to detect the need for ACR. The EAS service area can be used to indicate the area of interest.</w:t>
            </w:r>
          </w:p>
        </w:tc>
      </w:tr>
      <w:bookmarkEnd w:id="11"/>
    </w:tbl>
    <w:p w14:paraId="62DC1372" w14:textId="77777777" w:rsidR="00EF5932" w:rsidRDefault="00EF5932" w:rsidP="0002429B">
      <w:pPr>
        <w:pStyle w:val="B1"/>
        <w:rPr>
          <w:lang w:eastAsia="ko-KR"/>
        </w:rPr>
      </w:pPr>
    </w:p>
    <w:p w14:paraId="2FE2F0C7" w14:textId="77777777" w:rsidR="00143565" w:rsidRPr="00AB1260" w:rsidRDefault="00143565" w:rsidP="0014356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0" w:name="_Toc50584377"/>
      <w:bookmarkStart w:id="21" w:name="_Toc50584721"/>
      <w:bookmarkStart w:id="22" w:name="_Toc57673627"/>
      <w:bookmarkStart w:id="23" w:name="_Toc155356430"/>
      <w:bookmarkStart w:id="24" w:name="_Toc50584439"/>
      <w:bookmarkStart w:id="25" w:name="_Toc50584783"/>
      <w:bookmarkStart w:id="26" w:name="_Toc57673691"/>
      <w:bookmarkStart w:id="27" w:name="_Toc155356523"/>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5BB42A3" w14:textId="77777777" w:rsidR="00F13E3D" w:rsidRPr="00F477AF" w:rsidRDefault="00F13E3D" w:rsidP="00F13E3D">
      <w:pPr>
        <w:pStyle w:val="Heading5"/>
      </w:pPr>
      <w:bookmarkStart w:id="28" w:name="_Toc169796536"/>
      <w:r w:rsidRPr="00F477AF">
        <w:lastRenderedPageBreak/>
        <w:t>8.6.3.3.4</w:t>
      </w:r>
      <w:r w:rsidRPr="00F477AF">
        <w:tab/>
        <w:t>ACR management event notification</w:t>
      </w:r>
      <w:bookmarkEnd w:id="28"/>
      <w:r w:rsidRPr="00F477AF">
        <w:t xml:space="preserve"> </w:t>
      </w:r>
    </w:p>
    <w:p w14:paraId="3BF8483F" w14:textId="77777777" w:rsidR="00F13E3D" w:rsidRPr="00F477AF" w:rsidRDefault="00F13E3D" w:rsidP="00F13E3D">
      <w:pPr>
        <w:rPr>
          <w:lang w:eastAsia="ko-KR"/>
        </w:rPr>
      </w:pPr>
      <w:r w:rsidRPr="00F477AF">
        <w:t>Table 8.6.3.3.4-1 describes the information elements for an ACR management event notification from the EES to</w:t>
      </w:r>
      <w:r w:rsidRPr="00F477AF">
        <w:rPr>
          <w:lang w:eastAsia="ko-KR"/>
        </w:rPr>
        <w:t xml:space="preserve"> the EAS. </w:t>
      </w:r>
    </w:p>
    <w:p w14:paraId="3EF87B58" w14:textId="77777777" w:rsidR="00F13E3D" w:rsidRPr="00F477AF" w:rsidRDefault="00F13E3D" w:rsidP="00F13E3D">
      <w:pPr>
        <w:pStyle w:val="TH"/>
        <w:ind w:left="360" w:firstLine="284"/>
      </w:pPr>
      <w:r w:rsidRPr="00F477AF">
        <w:t xml:space="preserve">Table 8.6.3.3.4-1: ACR management event notification </w:t>
      </w:r>
    </w:p>
    <w:tbl>
      <w:tblPr>
        <w:tblW w:w="8640" w:type="dxa"/>
        <w:jc w:val="center"/>
        <w:tblLayout w:type="fixed"/>
        <w:tblLook w:val="0000" w:firstRow="0" w:lastRow="0" w:firstColumn="0" w:lastColumn="0" w:noHBand="0" w:noVBand="0"/>
      </w:tblPr>
      <w:tblGrid>
        <w:gridCol w:w="2880"/>
        <w:gridCol w:w="1440"/>
        <w:gridCol w:w="4320"/>
      </w:tblGrid>
      <w:tr w:rsidR="00F13E3D" w:rsidRPr="00F477AF" w14:paraId="1DD38E10"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DA0AC5E" w14:textId="77777777" w:rsidR="00F13E3D" w:rsidRPr="00F477AF" w:rsidRDefault="00F13E3D" w:rsidP="00212F3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8018456" w14:textId="77777777" w:rsidR="00F13E3D" w:rsidRPr="00F477AF" w:rsidRDefault="00F13E3D" w:rsidP="00212F3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ED08C" w14:textId="77777777" w:rsidR="00F13E3D" w:rsidRPr="00F477AF" w:rsidRDefault="00F13E3D" w:rsidP="00212F3E">
            <w:pPr>
              <w:pStyle w:val="TAH"/>
            </w:pPr>
            <w:r w:rsidRPr="00F477AF">
              <w:t>Description</w:t>
            </w:r>
          </w:p>
        </w:tc>
      </w:tr>
      <w:tr w:rsidR="00F13E3D" w:rsidRPr="00F477AF" w14:paraId="0D6A3DB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7FDB163" w14:textId="77777777" w:rsidR="00F13E3D" w:rsidRPr="00F477AF" w:rsidRDefault="00F13E3D" w:rsidP="00212F3E">
            <w:pPr>
              <w:pStyle w:val="TAL"/>
            </w:pPr>
            <w:r w:rsidRPr="00F477AF">
              <w:rPr>
                <w:lang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3A8AF7EF" w14:textId="77777777" w:rsidR="00F13E3D" w:rsidRPr="00F477AF" w:rsidRDefault="00F13E3D"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5664EB" w14:textId="77777777" w:rsidR="00F13E3D" w:rsidRPr="00F477AF" w:rsidRDefault="00F13E3D" w:rsidP="00212F3E">
            <w:pPr>
              <w:pStyle w:val="TAL"/>
            </w:pPr>
            <w:r w:rsidRPr="00F477AF">
              <w:t>Subscription identifier corresponding to the subscription stored in the EES for the request</w:t>
            </w:r>
          </w:p>
        </w:tc>
      </w:tr>
      <w:tr w:rsidR="00F13E3D" w:rsidRPr="00F477AF" w14:paraId="28CCD6F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FCEBE72" w14:textId="77777777" w:rsidR="00F13E3D" w:rsidRPr="00F477AF" w:rsidRDefault="00F13E3D" w:rsidP="00212F3E">
            <w:pPr>
              <w:pStyle w:val="TAL"/>
              <w:rPr>
                <w:lang w:eastAsia="zh-CN"/>
              </w:rPr>
            </w:pPr>
            <w:r w:rsidRPr="00F477AF">
              <w:rPr>
                <w:lang w:eastAsia="zh-CN"/>
              </w:rPr>
              <w:t>List of event notifications</w:t>
            </w:r>
          </w:p>
        </w:tc>
        <w:tc>
          <w:tcPr>
            <w:tcW w:w="1440" w:type="dxa"/>
            <w:tcBorders>
              <w:top w:val="single" w:sz="4" w:space="0" w:color="000000"/>
              <w:left w:val="single" w:sz="4" w:space="0" w:color="000000"/>
              <w:bottom w:val="single" w:sz="4" w:space="0" w:color="000000"/>
            </w:tcBorders>
            <w:shd w:val="clear" w:color="auto" w:fill="auto"/>
          </w:tcPr>
          <w:p w14:paraId="796CF442" w14:textId="77777777" w:rsidR="00F13E3D" w:rsidRPr="00F477AF" w:rsidRDefault="00F13E3D"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E37A04" w14:textId="77777777" w:rsidR="00F13E3D" w:rsidRPr="00F477AF" w:rsidRDefault="00F13E3D" w:rsidP="00212F3E">
            <w:pPr>
              <w:pStyle w:val="TAL"/>
            </w:pPr>
            <w:r w:rsidRPr="00F477AF">
              <w:t>A list of event notifications for one or more UEs.</w:t>
            </w:r>
          </w:p>
        </w:tc>
      </w:tr>
      <w:tr w:rsidR="00F13E3D" w:rsidRPr="00F477AF" w14:paraId="5CC47532"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5600165" w14:textId="77777777" w:rsidR="00F13E3D" w:rsidRPr="00F477AF" w:rsidRDefault="00F13E3D" w:rsidP="00212F3E">
            <w:pPr>
              <w:pStyle w:val="TAL"/>
              <w:rPr>
                <w:lang w:eastAsia="zh-CN"/>
              </w:rPr>
            </w:pPr>
            <w:r>
              <w:rPr>
                <w:lang w:eastAsia="zh-CN"/>
              </w:rPr>
              <w:t>&gt; Event ID</w:t>
            </w:r>
          </w:p>
        </w:tc>
        <w:tc>
          <w:tcPr>
            <w:tcW w:w="1440" w:type="dxa"/>
            <w:tcBorders>
              <w:top w:val="single" w:sz="4" w:space="0" w:color="000000"/>
              <w:left w:val="single" w:sz="4" w:space="0" w:color="000000"/>
              <w:bottom w:val="single" w:sz="4" w:space="0" w:color="000000"/>
            </w:tcBorders>
            <w:shd w:val="clear" w:color="auto" w:fill="auto"/>
          </w:tcPr>
          <w:p w14:paraId="5F2271F5" w14:textId="77777777" w:rsidR="00F13E3D" w:rsidRPr="00F477AF" w:rsidRDefault="00F13E3D" w:rsidP="00212F3E">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A9DEB" w14:textId="77777777" w:rsidR="00F13E3D" w:rsidRPr="008D5871" w:rsidRDefault="00F13E3D" w:rsidP="00212F3E">
            <w:pPr>
              <w:keepNext/>
              <w:keepLines/>
              <w:spacing w:after="0"/>
              <w:rPr>
                <w:rFonts w:ascii="Arial" w:hAnsi="Arial"/>
                <w:sz w:val="18"/>
                <w:lang w:eastAsia="ko-KR"/>
              </w:rPr>
            </w:pPr>
            <w:r>
              <w:rPr>
                <w:rFonts w:ascii="Arial" w:hAnsi="Arial"/>
                <w:sz w:val="18"/>
                <w:lang w:eastAsia="ko-KR"/>
              </w:rPr>
              <w:t>The e</w:t>
            </w:r>
            <w:r w:rsidRPr="008D5871">
              <w:rPr>
                <w:rFonts w:ascii="Arial" w:hAnsi="Arial"/>
                <w:sz w:val="18"/>
                <w:lang w:eastAsia="ko-KR"/>
              </w:rPr>
              <w:t>vent ID</w:t>
            </w:r>
            <w:r>
              <w:rPr>
                <w:rFonts w:ascii="Arial" w:hAnsi="Arial"/>
                <w:sz w:val="18"/>
                <w:lang w:eastAsia="ko-KR"/>
              </w:rPr>
              <w:t xml:space="preserve"> for which the notification is triggered</w:t>
            </w:r>
            <w:r w:rsidRPr="008D5871">
              <w:rPr>
                <w:rFonts w:ascii="Arial" w:hAnsi="Arial"/>
                <w:sz w:val="18"/>
                <w:lang w:eastAsia="ko-KR"/>
              </w:rPr>
              <w:t>:</w:t>
            </w:r>
          </w:p>
          <w:p w14:paraId="46091903" w14:textId="77777777" w:rsidR="00F13E3D" w:rsidRDefault="00F13E3D" w:rsidP="00212F3E">
            <w:pPr>
              <w:keepNext/>
              <w:keepLines/>
              <w:spacing w:after="0"/>
              <w:rPr>
                <w:rFonts w:ascii="Arial" w:hAnsi="Arial"/>
                <w:sz w:val="18"/>
                <w:lang w:eastAsia="ko-KR"/>
              </w:rPr>
            </w:pPr>
            <w:r w:rsidRPr="008D5871">
              <w:rPr>
                <w:rFonts w:ascii="Arial" w:hAnsi="Arial"/>
                <w:sz w:val="18"/>
                <w:lang w:eastAsia="ko-KR"/>
              </w:rPr>
              <w:t>- user plane path change</w:t>
            </w:r>
          </w:p>
          <w:p w14:paraId="66115D5B" w14:textId="77777777" w:rsidR="00F13E3D" w:rsidRPr="008D5871" w:rsidRDefault="00F13E3D" w:rsidP="00212F3E">
            <w:pPr>
              <w:keepNext/>
              <w:keepLines/>
              <w:spacing w:after="0"/>
              <w:rPr>
                <w:rFonts w:ascii="Arial" w:hAnsi="Arial"/>
                <w:sz w:val="18"/>
                <w:lang w:eastAsia="ko-KR"/>
              </w:rPr>
            </w:pPr>
            <w:r>
              <w:rPr>
                <w:rFonts w:ascii="Arial" w:hAnsi="Arial"/>
                <w:sz w:val="18"/>
                <w:lang w:eastAsia="ko-KR"/>
              </w:rPr>
              <w:t>- out of service area</w:t>
            </w:r>
          </w:p>
          <w:p w14:paraId="43376106" w14:textId="77777777" w:rsidR="00F13E3D" w:rsidRPr="008D5871" w:rsidRDefault="00F13E3D" w:rsidP="00212F3E">
            <w:pPr>
              <w:keepNext/>
              <w:keepLines/>
              <w:spacing w:after="0"/>
              <w:rPr>
                <w:rFonts w:ascii="Arial" w:hAnsi="Arial"/>
                <w:sz w:val="18"/>
                <w:lang w:eastAsia="ko-KR"/>
              </w:rPr>
            </w:pPr>
            <w:r w:rsidRPr="008D5871">
              <w:rPr>
                <w:rFonts w:ascii="Arial" w:hAnsi="Arial"/>
                <w:sz w:val="18"/>
                <w:lang w:eastAsia="ko-KR"/>
              </w:rPr>
              <w:t xml:space="preserve">- ACR monitoring </w:t>
            </w:r>
          </w:p>
          <w:p w14:paraId="3E91EB69" w14:textId="77777777" w:rsidR="00F13E3D" w:rsidRDefault="00F13E3D" w:rsidP="00212F3E">
            <w:pPr>
              <w:pStyle w:val="TAL"/>
              <w:rPr>
                <w:lang w:eastAsia="ko-KR"/>
              </w:rPr>
            </w:pPr>
            <w:r w:rsidRPr="008D5871">
              <w:rPr>
                <w:lang w:eastAsia="ko-KR"/>
              </w:rPr>
              <w:t>- ACR facilitation</w:t>
            </w:r>
          </w:p>
          <w:p w14:paraId="7F00F8E0" w14:textId="77777777" w:rsidR="00F13E3D" w:rsidRDefault="00F13E3D" w:rsidP="00212F3E">
            <w:pPr>
              <w:pStyle w:val="TAL"/>
            </w:pPr>
            <w:r>
              <w:t>- ACT start/stop</w:t>
            </w:r>
          </w:p>
          <w:p w14:paraId="6358B27E" w14:textId="77777777" w:rsidR="00F13E3D" w:rsidRPr="00F477AF" w:rsidRDefault="00F13E3D" w:rsidP="00212F3E">
            <w:pPr>
              <w:pStyle w:val="TAL"/>
            </w:pPr>
            <w:r>
              <w:t>- ACR Selection</w:t>
            </w:r>
          </w:p>
        </w:tc>
      </w:tr>
      <w:tr w:rsidR="00F13E3D" w:rsidRPr="00F477AF" w14:paraId="7E5F4B7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7D0EECE" w14:textId="77777777" w:rsidR="00F13E3D" w:rsidRPr="00F477AF" w:rsidRDefault="00F13E3D" w:rsidP="00212F3E">
            <w:pPr>
              <w:pStyle w:val="TAL"/>
            </w:pPr>
            <w:r w:rsidRPr="00F477AF">
              <w:t>&gt; Event report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25664767" w14:textId="77777777" w:rsidR="00F13E3D" w:rsidRPr="00F477AF" w:rsidRDefault="00F13E3D"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CE09EA" w14:textId="77777777" w:rsidR="00F13E3D" w:rsidRPr="00F477AF" w:rsidRDefault="00F13E3D" w:rsidP="00212F3E">
            <w:pPr>
              <w:pStyle w:val="TAL"/>
            </w:pPr>
            <w:r w:rsidRPr="00F477AF">
              <w:t>Event reporting information as specified in</w:t>
            </w:r>
            <w:r w:rsidRPr="00F477AF">
              <w:rPr>
                <w:lang w:eastAsia="zh-CN"/>
              </w:rPr>
              <w:t xml:space="preserve"> clause 5.2.8.3.1 of 3GPP TS 23.502 [3]</w:t>
            </w:r>
            <w:r w:rsidRPr="004137CC">
              <w:rPr>
                <w:lang w:eastAsia="zh-CN"/>
              </w:rPr>
              <w:t xml:space="preserve"> for user plane path change events and clause</w:t>
            </w:r>
            <w:r>
              <w:rPr>
                <w:lang w:eastAsia="zh-CN"/>
              </w:rPr>
              <w:t> </w:t>
            </w:r>
            <w:r w:rsidRPr="004137CC">
              <w:rPr>
                <w:lang w:eastAsia="zh-CN"/>
              </w:rPr>
              <w:t>4.15.3.1 of 3GPP</w:t>
            </w:r>
            <w:r>
              <w:rPr>
                <w:lang w:eastAsia="zh-CN"/>
              </w:rPr>
              <w:t> </w:t>
            </w:r>
            <w:r w:rsidRPr="004137CC">
              <w:rPr>
                <w:lang w:eastAsia="zh-CN"/>
              </w:rPr>
              <w:t>TS</w:t>
            </w:r>
            <w:r>
              <w:rPr>
                <w:lang w:eastAsia="zh-CN"/>
              </w:rPr>
              <w:t> </w:t>
            </w:r>
            <w:r w:rsidRPr="004137CC">
              <w:rPr>
                <w:lang w:eastAsia="zh-CN"/>
              </w:rPr>
              <w:t>23.502</w:t>
            </w:r>
            <w:r>
              <w:rPr>
                <w:lang w:eastAsia="zh-CN"/>
              </w:rPr>
              <w:t> </w:t>
            </w:r>
            <w:r w:rsidRPr="004137CC">
              <w:rPr>
                <w:lang w:eastAsia="zh-CN"/>
              </w:rPr>
              <w:t>[3] for UE mobility events.</w:t>
            </w:r>
          </w:p>
        </w:tc>
      </w:tr>
      <w:tr w:rsidR="00F13E3D" w:rsidRPr="00F477AF" w14:paraId="540786E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8E019C9" w14:textId="77777777" w:rsidR="00F13E3D" w:rsidRPr="00F477AF" w:rsidRDefault="00F13E3D" w:rsidP="00212F3E">
            <w:pPr>
              <w:pStyle w:val="TAL"/>
            </w:pPr>
            <w:r w:rsidRPr="00F477AF">
              <w:t>&gt; Timestamp</w:t>
            </w:r>
          </w:p>
        </w:tc>
        <w:tc>
          <w:tcPr>
            <w:tcW w:w="1440" w:type="dxa"/>
            <w:tcBorders>
              <w:top w:val="single" w:sz="4" w:space="0" w:color="000000"/>
              <w:left w:val="single" w:sz="4" w:space="0" w:color="000000"/>
              <w:bottom w:val="single" w:sz="4" w:space="0" w:color="000000"/>
            </w:tcBorders>
            <w:shd w:val="clear" w:color="auto" w:fill="auto"/>
          </w:tcPr>
          <w:p w14:paraId="3849F4FC" w14:textId="77777777" w:rsidR="00F13E3D" w:rsidRPr="00F477AF" w:rsidRDefault="00F13E3D"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82D89" w14:textId="77777777" w:rsidR="00F13E3D" w:rsidRPr="00F477AF" w:rsidRDefault="00F13E3D" w:rsidP="00212F3E">
            <w:pPr>
              <w:pStyle w:val="TAL"/>
            </w:pPr>
            <w:r w:rsidRPr="00F477AF">
              <w:t>The timestamp of each event report.</w:t>
            </w:r>
          </w:p>
        </w:tc>
      </w:tr>
      <w:tr w:rsidR="00F13E3D" w:rsidRPr="00F477AF" w14:paraId="23F5F1F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FCF5D94" w14:textId="77777777" w:rsidR="00F13E3D" w:rsidRPr="00F477AF" w:rsidRDefault="00F13E3D" w:rsidP="00212F3E">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1145D4CE" w14:textId="77777777" w:rsidR="00F13E3D" w:rsidRPr="00F477AF" w:rsidRDefault="00F13E3D"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0194BD" w14:textId="77777777" w:rsidR="00F13E3D" w:rsidRDefault="00F13E3D" w:rsidP="00212F3E">
            <w:pPr>
              <w:pStyle w:val="TAL"/>
            </w:pPr>
            <w:r w:rsidRPr="00F477AF">
              <w:t>The T-EAS endpoint shall be included for the "ACR monitoring" event and "ACR facilitation" event.</w:t>
            </w:r>
          </w:p>
          <w:p w14:paraId="768F7111" w14:textId="77777777" w:rsidR="00F13E3D" w:rsidRDefault="00F13E3D" w:rsidP="00F13E3D">
            <w:pPr>
              <w:pStyle w:val="TAL"/>
            </w:pPr>
            <w:ins w:id="29" w:author="[Ericsson] Wenliang Xu SA6#60" w:date="2024-03-19T15:06:00Z">
              <w:r>
                <w:t>It also represents the common T-EAS endpoint, w</w:t>
              </w:r>
            </w:ins>
            <w:ins w:id="30" w:author="[Ericsson] Wenliang Xu SA6#60" w:date="2024-03-19T15:04:00Z">
              <w:r>
                <w:t>hen application group ID is included in subscription</w:t>
              </w:r>
            </w:ins>
            <w:ins w:id="31" w:author="[Ericsson] Wenliang Xu SA6#60" w:date="2024-03-19T15:06:00Z">
              <w:r>
                <w:t>.</w:t>
              </w:r>
            </w:ins>
            <w:ins w:id="32" w:author="[Ericsson] Wenliang Xu SA6#60" w:date="2024-03-19T15:05:00Z">
              <w:r>
                <w:t xml:space="preserve"> </w:t>
              </w:r>
            </w:ins>
          </w:p>
          <w:p w14:paraId="3AB3EF73" w14:textId="77777777" w:rsidR="00F13E3D" w:rsidRPr="00F477AF" w:rsidRDefault="00F13E3D" w:rsidP="00212F3E">
            <w:pPr>
              <w:pStyle w:val="TAL"/>
            </w:pPr>
            <w:r>
              <w:t xml:space="preserve">In case of </w:t>
            </w:r>
            <w:r w:rsidRPr="00F477AF">
              <w:t>"</w:t>
            </w:r>
            <w:r>
              <w:rPr>
                <w:lang w:eastAsia="ko-KR"/>
              </w:rPr>
              <w:t>ACT start/stop</w:t>
            </w:r>
            <w:r w:rsidRPr="00F477AF">
              <w:t>"</w:t>
            </w:r>
            <w:r>
              <w:rPr>
                <w:lang w:eastAsia="ko-KR"/>
              </w:rPr>
              <w:t xml:space="preserve"> event, the endpoint address of the EAS to or from which the ACT is needed to start/stop.</w:t>
            </w:r>
          </w:p>
        </w:tc>
      </w:tr>
      <w:tr w:rsidR="00F13E3D" w:rsidRPr="00F477AF" w14:paraId="5BF7F2D0"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D5116E8" w14:textId="77777777" w:rsidR="00F13E3D" w:rsidRPr="00F477AF" w:rsidRDefault="00F13E3D" w:rsidP="00212F3E">
            <w:pPr>
              <w:pStyle w:val="TAL"/>
            </w:pPr>
            <w:r w:rsidRPr="00AB1260">
              <w:rPr>
                <w:lang w:eastAsia="zh-CN"/>
              </w:rPr>
              <w:t xml:space="preserve">&gt; Indication of service continuity planning </w:t>
            </w:r>
          </w:p>
        </w:tc>
        <w:tc>
          <w:tcPr>
            <w:tcW w:w="1440" w:type="dxa"/>
            <w:tcBorders>
              <w:top w:val="single" w:sz="4" w:space="0" w:color="000000"/>
              <w:left w:val="single" w:sz="4" w:space="0" w:color="000000"/>
              <w:bottom w:val="single" w:sz="4" w:space="0" w:color="000000"/>
            </w:tcBorders>
            <w:shd w:val="clear" w:color="auto" w:fill="auto"/>
          </w:tcPr>
          <w:p w14:paraId="1AE88B44" w14:textId="77777777" w:rsidR="00F13E3D" w:rsidRPr="00F477AF" w:rsidRDefault="00F13E3D" w:rsidP="00212F3E">
            <w:pPr>
              <w:pStyle w:val="TAC"/>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336008" w14:textId="77777777" w:rsidR="00F13E3D" w:rsidRPr="00F477AF" w:rsidRDefault="00F13E3D" w:rsidP="00212F3E">
            <w:pPr>
              <w:pStyle w:val="TAL"/>
            </w:pPr>
            <w:r w:rsidRPr="00AB1260">
              <w:rPr>
                <w:lang w:eastAsia="zh-CN"/>
              </w:rPr>
              <w:t>Indicating EES will monitor UE entering the predicted location.</w:t>
            </w:r>
            <w:r w:rsidRPr="00AB1260">
              <w:t xml:space="preserve"> </w:t>
            </w:r>
          </w:p>
        </w:tc>
      </w:tr>
      <w:tr w:rsidR="00F13E3D" w:rsidRPr="00F477AF" w14:paraId="3C30237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22B0295" w14:textId="77777777" w:rsidR="00F13E3D" w:rsidRPr="00AB1260" w:rsidRDefault="00F13E3D" w:rsidP="00212F3E">
            <w:pPr>
              <w:pStyle w:val="TAL"/>
              <w:rPr>
                <w:lang w:eastAsia="zh-CN"/>
              </w:rPr>
            </w:pPr>
            <w:r>
              <w:rPr>
                <w:lang w:eastAsia="zh-CN"/>
              </w:rPr>
              <w:t xml:space="preserve">&gt; Selected ACR scenario list </w:t>
            </w:r>
            <w:r>
              <w:t>(NOTE 2)</w:t>
            </w:r>
          </w:p>
        </w:tc>
        <w:tc>
          <w:tcPr>
            <w:tcW w:w="1440" w:type="dxa"/>
            <w:tcBorders>
              <w:top w:val="single" w:sz="4" w:space="0" w:color="000000"/>
              <w:left w:val="single" w:sz="4" w:space="0" w:color="000000"/>
              <w:bottom w:val="single" w:sz="4" w:space="0" w:color="000000"/>
            </w:tcBorders>
            <w:shd w:val="clear" w:color="auto" w:fill="auto"/>
          </w:tcPr>
          <w:p w14:paraId="570EF2FB" w14:textId="77777777" w:rsidR="00F13E3D" w:rsidRPr="00AB1260" w:rsidRDefault="00F13E3D" w:rsidP="00212F3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8C73C0" w14:textId="77777777" w:rsidR="00F13E3D" w:rsidRDefault="00F13E3D" w:rsidP="00212F3E">
            <w:pPr>
              <w:pStyle w:val="TAL"/>
            </w:pPr>
            <w:r>
              <w:t>The list of ACR scenarios.</w:t>
            </w:r>
          </w:p>
          <w:p w14:paraId="6E419484" w14:textId="77777777" w:rsidR="00F13E3D" w:rsidRDefault="00F13E3D" w:rsidP="00212F3E">
            <w:pPr>
              <w:pStyle w:val="TAL"/>
            </w:pPr>
          </w:p>
          <w:p w14:paraId="64EB9140" w14:textId="77777777" w:rsidR="00F13E3D" w:rsidRPr="00AB1260" w:rsidRDefault="00F13E3D" w:rsidP="00212F3E">
            <w:pPr>
              <w:pStyle w:val="TAL"/>
              <w:rPr>
                <w:lang w:eastAsia="zh-CN"/>
              </w:rPr>
            </w:pPr>
          </w:p>
        </w:tc>
      </w:tr>
      <w:tr w:rsidR="00F13E3D" w:rsidRPr="00F477AF" w14:paraId="7354B30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DCE20B8" w14:textId="77777777" w:rsidR="00F13E3D" w:rsidRDefault="00F13E3D" w:rsidP="00212F3E">
            <w:pPr>
              <w:pStyle w:val="TAL"/>
              <w:rPr>
                <w:lang w:eastAsia="zh-CN"/>
              </w:rPr>
            </w:pPr>
            <w:r w:rsidRPr="00CE48DA">
              <w:t>List of UE IDs (NOTE</w:t>
            </w:r>
            <w:r>
              <w:t> </w:t>
            </w:r>
            <w:r w:rsidRPr="00CE48DA">
              <w:t>1)</w:t>
            </w:r>
          </w:p>
        </w:tc>
        <w:tc>
          <w:tcPr>
            <w:tcW w:w="1440" w:type="dxa"/>
            <w:tcBorders>
              <w:top w:val="single" w:sz="4" w:space="0" w:color="000000"/>
              <w:left w:val="single" w:sz="4" w:space="0" w:color="000000"/>
              <w:bottom w:val="single" w:sz="4" w:space="0" w:color="000000"/>
            </w:tcBorders>
            <w:shd w:val="clear" w:color="auto" w:fill="auto"/>
          </w:tcPr>
          <w:p w14:paraId="07C9F010" w14:textId="77777777" w:rsidR="00F13E3D" w:rsidRDefault="00F13E3D" w:rsidP="00212F3E">
            <w:pPr>
              <w:pStyle w:val="TAC"/>
              <w:rPr>
                <w:lang w:eastAsia="zh-CN"/>
              </w:rPr>
            </w:pPr>
            <w:r w:rsidRPr="00CE48D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0B58A5" w14:textId="77777777" w:rsidR="00F13E3D" w:rsidRDefault="00F13E3D" w:rsidP="00212F3E">
            <w:pPr>
              <w:pStyle w:val="TAL"/>
            </w:pPr>
            <w:r w:rsidRPr="00CE48DA">
              <w:t>List of UE IDs in an Application Group for which ACT from S-EAS to T-EAS is required, applicable for S-EES detects need for ACR.</w:t>
            </w:r>
          </w:p>
        </w:tc>
      </w:tr>
      <w:tr w:rsidR="00F13E3D" w:rsidRPr="00F477AF" w14:paraId="575D8E1D"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3658590" w14:textId="77777777" w:rsidR="00F13E3D" w:rsidRDefault="00F13E3D" w:rsidP="00212F3E">
            <w:pPr>
              <w:pStyle w:val="TAL"/>
              <w:rPr>
                <w:lang w:eastAsia="zh-CN"/>
              </w:rPr>
            </w:pPr>
            <w:r>
              <w:rPr>
                <w:lang w:eastAsia="zh-CN"/>
              </w:rPr>
              <w:t>&gt; EAS bundle list (NOTE</w:t>
            </w:r>
            <w:r>
              <w:rPr>
                <w:lang w:val="en-US" w:eastAsia="zh-CN"/>
              </w:rPr>
              <w:t> 2)</w:t>
            </w:r>
          </w:p>
        </w:tc>
        <w:tc>
          <w:tcPr>
            <w:tcW w:w="1440" w:type="dxa"/>
            <w:tcBorders>
              <w:top w:val="single" w:sz="4" w:space="0" w:color="000000"/>
              <w:left w:val="single" w:sz="4" w:space="0" w:color="000000"/>
              <w:bottom w:val="single" w:sz="4" w:space="0" w:color="000000"/>
            </w:tcBorders>
            <w:shd w:val="clear" w:color="auto" w:fill="auto"/>
          </w:tcPr>
          <w:p w14:paraId="38C1B3C3" w14:textId="77777777" w:rsidR="00F13E3D" w:rsidRDefault="00F13E3D" w:rsidP="00212F3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A207E" w14:textId="77777777" w:rsidR="00F13E3D" w:rsidRDefault="00F13E3D" w:rsidP="00212F3E">
            <w:pPr>
              <w:pStyle w:val="TAL"/>
            </w:pPr>
            <w:r>
              <w:t>The EAS bundle list.</w:t>
            </w:r>
          </w:p>
        </w:tc>
      </w:tr>
      <w:tr w:rsidR="00F13E3D" w:rsidRPr="00F477AF" w14:paraId="744B9BC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B21D09E" w14:textId="77777777" w:rsidR="00F13E3D" w:rsidRDefault="00F13E3D" w:rsidP="00212F3E">
            <w:pPr>
              <w:pStyle w:val="TAL"/>
              <w:rPr>
                <w:lang w:eastAsia="zh-CN"/>
              </w:rPr>
            </w:pPr>
            <w:r>
              <w:rPr>
                <w:lang w:eastAsia="zh-CN"/>
              </w:rPr>
              <w:t>&gt;&gt; EAS ID (NOTE</w:t>
            </w:r>
            <w:r>
              <w:rPr>
                <w:lang w:val="en-US" w:eastAsia="zh-CN"/>
              </w:rPr>
              <w:t> 4)</w:t>
            </w:r>
          </w:p>
        </w:tc>
        <w:tc>
          <w:tcPr>
            <w:tcW w:w="1440" w:type="dxa"/>
            <w:tcBorders>
              <w:top w:val="single" w:sz="4" w:space="0" w:color="000000"/>
              <w:left w:val="single" w:sz="4" w:space="0" w:color="000000"/>
              <w:bottom w:val="single" w:sz="4" w:space="0" w:color="000000"/>
            </w:tcBorders>
            <w:shd w:val="clear" w:color="auto" w:fill="auto"/>
          </w:tcPr>
          <w:p w14:paraId="1B4D0E53" w14:textId="77777777" w:rsidR="00F13E3D" w:rsidRDefault="00F13E3D" w:rsidP="00212F3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2B4038" w14:textId="77777777" w:rsidR="00F13E3D" w:rsidRDefault="00F13E3D" w:rsidP="00212F3E">
            <w:pPr>
              <w:pStyle w:val="TAL"/>
            </w:pPr>
            <w:r>
              <w:t>EAS ID in a bundle.</w:t>
            </w:r>
          </w:p>
        </w:tc>
      </w:tr>
      <w:tr w:rsidR="00F13E3D" w:rsidRPr="00F477AF" w14:paraId="6626951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3A40FD1" w14:textId="77777777" w:rsidR="00F13E3D" w:rsidRDefault="00F13E3D" w:rsidP="00212F3E">
            <w:pPr>
              <w:pStyle w:val="TAL"/>
              <w:rPr>
                <w:lang w:eastAsia="zh-CN"/>
              </w:rPr>
            </w:pPr>
            <w:r>
              <w:t xml:space="preserve">&gt;&gt; </w:t>
            </w:r>
            <w:r w:rsidRPr="00681D06">
              <w:t>DNAIs and service area of the EAS</w:t>
            </w:r>
          </w:p>
        </w:tc>
        <w:tc>
          <w:tcPr>
            <w:tcW w:w="1440" w:type="dxa"/>
            <w:tcBorders>
              <w:top w:val="single" w:sz="4" w:space="0" w:color="000000"/>
              <w:left w:val="single" w:sz="4" w:space="0" w:color="000000"/>
              <w:bottom w:val="single" w:sz="4" w:space="0" w:color="000000"/>
            </w:tcBorders>
            <w:shd w:val="clear" w:color="auto" w:fill="auto"/>
          </w:tcPr>
          <w:p w14:paraId="17FF7568" w14:textId="77777777" w:rsidR="00F13E3D" w:rsidRDefault="00F13E3D" w:rsidP="00212F3E">
            <w:pPr>
              <w:pStyle w:val="TAC"/>
              <w:rPr>
                <w:lang w:eastAsia="zh-CN"/>
              </w:rPr>
            </w:pPr>
            <w:r w:rsidRPr="00681D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47DE43" w14:textId="77777777" w:rsidR="00F13E3D" w:rsidRDefault="00F13E3D" w:rsidP="00212F3E">
            <w:pPr>
              <w:pStyle w:val="TAL"/>
            </w:pPr>
            <w:r w:rsidRPr="00681D06">
              <w:t xml:space="preserve">For </w:t>
            </w:r>
            <w:r>
              <w:t>the</w:t>
            </w:r>
            <w:r w:rsidRPr="00681D06">
              <w:t xml:space="preserve"> EAS</w:t>
            </w:r>
            <w:r>
              <w:t xml:space="preserve"> ID in a bundle</w:t>
            </w:r>
            <w:r w:rsidRPr="00681D06">
              <w:t xml:space="preserve">, it includes the DNAIs and/or service area, as described in </w:t>
            </w:r>
            <w:r w:rsidRPr="00AB7EA0">
              <w:t>"</w:t>
            </w:r>
            <w:r w:rsidRPr="00681D06">
              <w:t>EAS Geographical Service Area</w:t>
            </w:r>
            <w:r w:rsidRPr="00AB7EA0">
              <w:t>"</w:t>
            </w:r>
            <w:r w:rsidRPr="00681D06">
              <w:t xml:space="preserve"> IE, </w:t>
            </w:r>
            <w:r w:rsidRPr="00AB7EA0">
              <w:t>"</w:t>
            </w:r>
            <w:r w:rsidRPr="00681D06">
              <w:t>EAS Topological Service Area</w:t>
            </w:r>
            <w:r w:rsidRPr="00AB7EA0">
              <w:t>"</w:t>
            </w:r>
            <w:r w:rsidRPr="00681D06">
              <w:t xml:space="preserve"> IE and </w:t>
            </w:r>
            <w:r w:rsidRPr="00AB7EA0">
              <w:t>"</w:t>
            </w:r>
            <w:r w:rsidRPr="00681D06">
              <w:t>List of EAS DNAI(s)</w:t>
            </w:r>
            <w:r w:rsidRPr="00AB7EA0">
              <w:t>"</w:t>
            </w:r>
            <w:r w:rsidRPr="00681D06">
              <w:t xml:space="preserve"> IE of Table 8.2.4-1.</w:t>
            </w:r>
          </w:p>
        </w:tc>
      </w:tr>
      <w:tr w:rsidR="00F13E3D" w:rsidRPr="00F477AF" w14:paraId="7BE153F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1338580" w14:textId="77777777" w:rsidR="00F13E3D" w:rsidRDefault="00F13E3D" w:rsidP="00212F3E">
            <w:pPr>
              <w:pStyle w:val="TAL"/>
              <w:rPr>
                <w:lang w:eastAsia="zh-CN"/>
              </w:rPr>
            </w:pPr>
            <w:r w:rsidRPr="007930BC">
              <w:t>&gt; ACR parameters (NOTE 3)</w:t>
            </w:r>
          </w:p>
        </w:tc>
        <w:tc>
          <w:tcPr>
            <w:tcW w:w="1440" w:type="dxa"/>
            <w:tcBorders>
              <w:top w:val="single" w:sz="4" w:space="0" w:color="000000"/>
              <w:left w:val="single" w:sz="4" w:space="0" w:color="000000"/>
              <w:bottom w:val="single" w:sz="4" w:space="0" w:color="000000"/>
            </w:tcBorders>
            <w:shd w:val="clear" w:color="auto" w:fill="auto"/>
          </w:tcPr>
          <w:p w14:paraId="60956507" w14:textId="77777777" w:rsidR="00F13E3D" w:rsidRDefault="00F13E3D" w:rsidP="00212F3E">
            <w:pPr>
              <w:pStyle w:val="TAC"/>
              <w:rPr>
                <w:lang w:eastAsia="zh-CN"/>
              </w:rPr>
            </w:pPr>
            <w:r w:rsidRPr="007930B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519C2D" w14:textId="77777777" w:rsidR="00F13E3D" w:rsidRDefault="00F13E3D" w:rsidP="00212F3E">
            <w:pPr>
              <w:pStyle w:val="TAL"/>
            </w:pPr>
            <w:r w:rsidRPr="007930BC">
              <w:t>ACR parameters</w:t>
            </w:r>
          </w:p>
        </w:tc>
      </w:tr>
      <w:tr w:rsidR="00F13E3D" w:rsidRPr="00F477AF" w14:paraId="688436A2"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E603BD3" w14:textId="77777777" w:rsidR="00F13E3D" w:rsidRDefault="00F13E3D" w:rsidP="00212F3E">
            <w:pPr>
              <w:pStyle w:val="TAL"/>
              <w:rPr>
                <w:lang w:eastAsia="zh-CN"/>
              </w:rPr>
            </w:pPr>
            <w:r w:rsidRPr="007930BC">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1CE3CD92" w14:textId="77777777" w:rsidR="00F13E3D" w:rsidRDefault="00F13E3D" w:rsidP="00212F3E">
            <w:pPr>
              <w:pStyle w:val="TAC"/>
              <w:rPr>
                <w:lang w:eastAsia="zh-CN"/>
              </w:rPr>
            </w:pPr>
            <w:r w:rsidRPr="007930B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520B31" w14:textId="77777777" w:rsidR="00F13E3D" w:rsidRDefault="00F13E3D" w:rsidP="00212F3E">
            <w:pPr>
              <w:pStyle w:val="TAL"/>
            </w:pPr>
            <w:r w:rsidRPr="007930BC">
              <w:t>The estimated time the UE may reach the Predicted/Expected UE location or EAS service area at the latest.</w:t>
            </w:r>
          </w:p>
        </w:tc>
      </w:tr>
      <w:tr w:rsidR="00F13E3D" w:rsidRPr="00F477AF" w14:paraId="7C954E1B"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330CAE8" w14:textId="77777777" w:rsidR="00F13E3D" w:rsidRPr="00F477AF" w:rsidRDefault="00F13E3D" w:rsidP="00212F3E">
            <w:pPr>
              <w:pStyle w:val="TAL"/>
            </w:pPr>
            <w:r>
              <w:t>UEID</w:t>
            </w:r>
          </w:p>
        </w:tc>
        <w:tc>
          <w:tcPr>
            <w:tcW w:w="1440" w:type="dxa"/>
            <w:tcBorders>
              <w:top w:val="single" w:sz="4" w:space="0" w:color="000000"/>
              <w:left w:val="single" w:sz="4" w:space="0" w:color="000000"/>
              <w:bottom w:val="single" w:sz="4" w:space="0" w:color="000000"/>
            </w:tcBorders>
            <w:shd w:val="clear" w:color="auto" w:fill="auto"/>
          </w:tcPr>
          <w:p w14:paraId="71E4E8E4" w14:textId="77777777" w:rsidR="00F13E3D" w:rsidRPr="00F477AF" w:rsidRDefault="00F13E3D"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75F06" w14:textId="77777777" w:rsidR="00F13E3D" w:rsidRPr="00F477AF" w:rsidRDefault="00F13E3D" w:rsidP="00212F3E">
            <w:pPr>
              <w:pStyle w:val="TAL"/>
            </w:pPr>
            <w:r w:rsidRPr="00F477AF">
              <w:t xml:space="preserve">The identifier of the UE </w:t>
            </w:r>
          </w:p>
        </w:tc>
      </w:tr>
      <w:tr w:rsidR="00F13E3D" w:rsidRPr="00F477AF" w14:paraId="05D6457D"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6E2556D" w14:textId="77777777" w:rsidR="00F13E3D" w:rsidRDefault="00F13E3D" w:rsidP="00212F3E">
            <w:pPr>
              <w:pStyle w:val="TAL"/>
            </w:pPr>
            <w:r>
              <w:t>ACID</w:t>
            </w:r>
          </w:p>
        </w:tc>
        <w:tc>
          <w:tcPr>
            <w:tcW w:w="1440" w:type="dxa"/>
            <w:tcBorders>
              <w:top w:val="single" w:sz="4" w:space="0" w:color="000000"/>
              <w:left w:val="single" w:sz="4" w:space="0" w:color="000000"/>
              <w:bottom w:val="single" w:sz="4" w:space="0" w:color="000000"/>
            </w:tcBorders>
            <w:shd w:val="clear" w:color="auto" w:fill="auto"/>
          </w:tcPr>
          <w:p w14:paraId="33F3F490" w14:textId="77777777" w:rsidR="00F13E3D" w:rsidRDefault="00F13E3D"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FA1A78" w14:textId="77777777" w:rsidR="00F13E3D" w:rsidRPr="00F477AF" w:rsidRDefault="00F13E3D" w:rsidP="00212F3E">
            <w:pPr>
              <w:pStyle w:val="TAL"/>
            </w:pPr>
            <w:r w:rsidRPr="00F477AF">
              <w:t xml:space="preserve">The identifier of the </w:t>
            </w:r>
            <w:r>
              <w:t>AC</w:t>
            </w:r>
          </w:p>
        </w:tc>
      </w:tr>
      <w:tr w:rsidR="00F13E3D" w:rsidRPr="00F477AF" w14:paraId="0340CF34" w14:textId="77777777" w:rsidTr="00212F3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834825D" w14:textId="77777777" w:rsidR="00F13E3D" w:rsidRDefault="00F13E3D" w:rsidP="00212F3E">
            <w:pPr>
              <w:pStyle w:val="TAN"/>
            </w:pPr>
            <w:r w:rsidRPr="007D2CD6">
              <w:t>NOTE</w:t>
            </w:r>
            <w:r>
              <w:t> 1:</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4137CC">
              <w:t xml:space="preserve">"out of service area",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t xml:space="preserve"> </w:t>
            </w:r>
            <w:r w:rsidRPr="00091182">
              <w:t>and "ACR Selection"</w:t>
            </w:r>
            <w:r>
              <w:rPr>
                <w:lang w:eastAsia="ko-KR"/>
              </w:rPr>
              <w:t xml:space="preserve"> events.</w:t>
            </w:r>
          </w:p>
          <w:p w14:paraId="6179D4DE" w14:textId="77777777" w:rsidR="00F13E3D" w:rsidRDefault="00F13E3D" w:rsidP="00212F3E">
            <w:pPr>
              <w:pStyle w:val="TAN"/>
            </w:pPr>
            <w:r w:rsidRPr="00091182">
              <w:t>NOTE 2:</w:t>
            </w:r>
            <w:r w:rsidRPr="00091182">
              <w:tab/>
              <w:t>This IE shall be present only in case of "ACR Selection" event.</w:t>
            </w:r>
          </w:p>
          <w:p w14:paraId="19E83380" w14:textId="77777777" w:rsidR="00F13E3D" w:rsidRDefault="00F13E3D" w:rsidP="00212F3E">
            <w:pPr>
              <w:pStyle w:val="TAN"/>
              <w:rPr>
                <w:lang w:eastAsia="ko-KR"/>
              </w:rPr>
            </w:pPr>
            <w:r>
              <w:t>NOTE 3:</w:t>
            </w:r>
            <w:r>
              <w:tab/>
            </w:r>
            <w:r w:rsidRPr="004F207B">
              <w:t>This IE is applicable only</w:t>
            </w:r>
            <w:r>
              <w:t xml:space="preserve"> when the ACT start event notification is used to send ACR parameters to the T-EAS as per clause </w:t>
            </w:r>
            <w:r w:rsidRPr="00574F43">
              <w:t>8.8.3.</w:t>
            </w:r>
            <w:r>
              <w:t>9.</w:t>
            </w:r>
          </w:p>
          <w:p w14:paraId="7C0C69B9" w14:textId="77777777" w:rsidR="00F13E3D" w:rsidRPr="00F477AF" w:rsidRDefault="00F13E3D" w:rsidP="00212F3E">
            <w:pPr>
              <w:pStyle w:val="TAN"/>
            </w:pPr>
            <w:r w:rsidRPr="005D3CEE">
              <w:t>NOTE</w:t>
            </w:r>
            <w:r>
              <w:t> </w:t>
            </w:r>
            <w:r w:rsidRPr="005D3CEE">
              <w:t>4:</w:t>
            </w:r>
            <w:r w:rsidRPr="005D3CEE">
              <w:tab/>
              <w:t>Main EAS ID in a bundle does not need to be included.</w:t>
            </w:r>
          </w:p>
        </w:tc>
      </w:tr>
      <w:bookmarkEnd w:id="20"/>
      <w:bookmarkEnd w:id="21"/>
      <w:bookmarkEnd w:id="22"/>
      <w:bookmarkEnd w:id="23"/>
      <w:bookmarkEnd w:id="24"/>
      <w:bookmarkEnd w:id="25"/>
      <w:bookmarkEnd w:id="26"/>
      <w:bookmarkEnd w:id="27"/>
    </w:tbl>
    <w:p w14:paraId="2E50EDD7" w14:textId="77777777" w:rsidR="00C366F0" w:rsidRDefault="00C366F0" w:rsidP="00E3292D">
      <w:pPr>
        <w:pStyle w:val="B1"/>
        <w:ind w:left="0" w:firstLine="0"/>
        <w:rPr>
          <w:lang w:eastAsia="ko-KR"/>
        </w:rPr>
      </w:pPr>
    </w:p>
    <w:p w14:paraId="71C117C3" w14:textId="77777777"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DFA75" w14:textId="77777777" w:rsidR="00425A09" w:rsidRDefault="00425A09">
      <w:r>
        <w:separator/>
      </w:r>
    </w:p>
  </w:endnote>
  <w:endnote w:type="continuationSeparator" w:id="0">
    <w:p w14:paraId="05F34B18" w14:textId="77777777" w:rsidR="00425A09" w:rsidRDefault="00425A09">
      <w:r>
        <w:continuationSeparator/>
      </w:r>
    </w:p>
  </w:endnote>
  <w:endnote w:type="continuationNotice" w:id="1">
    <w:p w14:paraId="18CCC470" w14:textId="77777777" w:rsidR="00425A09" w:rsidRDefault="00425A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DAE32" w14:textId="77777777" w:rsidR="00425A09" w:rsidRDefault="00425A09">
      <w:r>
        <w:separator/>
      </w:r>
    </w:p>
  </w:footnote>
  <w:footnote w:type="continuationSeparator" w:id="0">
    <w:p w14:paraId="7B0C0960" w14:textId="77777777" w:rsidR="00425A09" w:rsidRDefault="00425A09">
      <w:r>
        <w:continuationSeparator/>
      </w:r>
    </w:p>
  </w:footnote>
  <w:footnote w:type="continuationNotice" w:id="1">
    <w:p w14:paraId="3B7F10FF" w14:textId="77777777" w:rsidR="00425A09" w:rsidRDefault="00425A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0B06"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9"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15:restartNumberingAfterBreak="0">
    <w:nsid w:val="32134E4B"/>
    <w:multiLevelType w:val="hybridMultilevel"/>
    <w:tmpl w:val="52A87E74"/>
    <w:lvl w:ilvl="0" w:tplc="910CF72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946274"/>
    <w:multiLevelType w:val="hybridMultilevel"/>
    <w:tmpl w:val="13341374"/>
    <w:lvl w:ilvl="0" w:tplc="5B1836F0">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7A181F"/>
    <w:multiLevelType w:val="hybridMultilevel"/>
    <w:tmpl w:val="7C962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22"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24" w15:restartNumberingAfterBreak="0">
    <w:nsid w:val="600D1439"/>
    <w:multiLevelType w:val="hybridMultilevel"/>
    <w:tmpl w:val="31B65F74"/>
    <w:lvl w:ilvl="0" w:tplc="4FD28162">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7"/>
  </w:num>
  <w:num w:numId="2" w16cid:durableId="2140176232">
    <w:abstractNumId w:val="29"/>
  </w:num>
  <w:num w:numId="3" w16cid:durableId="1844204693">
    <w:abstractNumId w:val="16"/>
  </w:num>
  <w:num w:numId="4" w16cid:durableId="1415392005">
    <w:abstractNumId w:val="5"/>
  </w:num>
  <w:num w:numId="5" w16cid:durableId="1744179740">
    <w:abstractNumId w:val="28"/>
  </w:num>
  <w:num w:numId="6" w16cid:durableId="294799533">
    <w:abstractNumId w:val="13"/>
  </w:num>
  <w:num w:numId="7" w16cid:durableId="2051689710">
    <w:abstractNumId w:val="4"/>
  </w:num>
  <w:num w:numId="8" w16cid:durableId="681007678">
    <w:abstractNumId w:val="25"/>
  </w:num>
  <w:num w:numId="9" w16cid:durableId="562061521">
    <w:abstractNumId w:val="14"/>
  </w:num>
  <w:num w:numId="10" w16cid:durableId="598955248">
    <w:abstractNumId w:val="22"/>
  </w:num>
  <w:num w:numId="11" w16cid:durableId="860051706">
    <w:abstractNumId w:val="21"/>
  </w:num>
  <w:num w:numId="12" w16cid:durableId="703990235">
    <w:abstractNumId w:val="20"/>
  </w:num>
  <w:num w:numId="13" w16cid:durableId="1274434651">
    <w:abstractNumId w:val="6"/>
  </w:num>
  <w:num w:numId="14" w16cid:durableId="5137404">
    <w:abstractNumId w:val="3"/>
  </w:num>
  <w:num w:numId="15" w16cid:durableId="1972590216">
    <w:abstractNumId w:val="10"/>
  </w:num>
  <w:num w:numId="16" w16cid:durableId="1462334991">
    <w:abstractNumId w:val="23"/>
  </w:num>
  <w:num w:numId="17" w16cid:durableId="2092962931">
    <w:abstractNumId w:val="27"/>
  </w:num>
  <w:num w:numId="18" w16cid:durableId="1086614595">
    <w:abstractNumId w:val="19"/>
  </w:num>
  <w:num w:numId="19" w16cid:durableId="288556368">
    <w:abstractNumId w:val="2"/>
  </w:num>
  <w:num w:numId="20" w16cid:durableId="2113282450">
    <w:abstractNumId w:val="1"/>
  </w:num>
  <w:num w:numId="21" w16cid:durableId="343871930">
    <w:abstractNumId w:val="0"/>
  </w:num>
  <w:num w:numId="22" w16cid:durableId="900137001">
    <w:abstractNumId w:val="18"/>
  </w:num>
  <w:num w:numId="23" w16cid:durableId="1402949719">
    <w:abstractNumId w:val="11"/>
  </w:num>
  <w:num w:numId="24" w16cid:durableId="1456944224">
    <w:abstractNumId w:val="9"/>
  </w:num>
  <w:num w:numId="25" w16cid:durableId="359864391">
    <w:abstractNumId w:val="26"/>
  </w:num>
  <w:num w:numId="26" w16cid:durableId="184025984">
    <w:abstractNumId w:val="8"/>
  </w:num>
  <w:num w:numId="27" w16cid:durableId="1348216555">
    <w:abstractNumId w:val="17"/>
  </w:num>
  <w:num w:numId="28" w16cid:durableId="1874266290">
    <w:abstractNumId w:val="12"/>
  </w:num>
  <w:num w:numId="29" w16cid:durableId="228003824">
    <w:abstractNumId w:val="15"/>
  </w:num>
  <w:num w:numId="30" w16cid:durableId="8292941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
    <w15:presenceInfo w15:providerId="None" w15:userId="[Ericsson] Wenliang Xu SA6#62"/>
  </w15:person>
  <w15:person w15:author="[Ericsson] Wenliang Xu SA6#60">
    <w15:presenceInfo w15:providerId="None" w15:userId="[Ericsson] Wenliang Xu 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76"/>
    <w:rsid w:val="00002AAB"/>
    <w:rsid w:val="00002D81"/>
    <w:rsid w:val="0000425B"/>
    <w:rsid w:val="0000595E"/>
    <w:rsid w:val="00005F21"/>
    <w:rsid w:val="000064BE"/>
    <w:rsid w:val="000077C5"/>
    <w:rsid w:val="000077CF"/>
    <w:rsid w:val="00011682"/>
    <w:rsid w:val="0001230C"/>
    <w:rsid w:val="00013078"/>
    <w:rsid w:val="0001343D"/>
    <w:rsid w:val="00020652"/>
    <w:rsid w:val="00022E4A"/>
    <w:rsid w:val="000231A1"/>
    <w:rsid w:val="0002429B"/>
    <w:rsid w:val="000244B1"/>
    <w:rsid w:val="0002594D"/>
    <w:rsid w:val="00025A59"/>
    <w:rsid w:val="00025AAA"/>
    <w:rsid w:val="00030ABD"/>
    <w:rsid w:val="00032557"/>
    <w:rsid w:val="000337A7"/>
    <w:rsid w:val="00033F72"/>
    <w:rsid w:val="000366FC"/>
    <w:rsid w:val="00040EC1"/>
    <w:rsid w:val="00042FE0"/>
    <w:rsid w:val="00043266"/>
    <w:rsid w:val="000445EB"/>
    <w:rsid w:val="000447D3"/>
    <w:rsid w:val="00044D18"/>
    <w:rsid w:val="0004541C"/>
    <w:rsid w:val="0004555E"/>
    <w:rsid w:val="00046B7A"/>
    <w:rsid w:val="00047650"/>
    <w:rsid w:val="000479D3"/>
    <w:rsid w:val="00050006"/>
    <w:rsid w:val="00050221"/>
    <w:rsid w:val="00054557"/>
    <w:rsid w:val="00055DAB"/>
    <w:rsid w:val="00055EC3"/>
    <w:rsid w:val="00057FD2"/>
    <w:rsid w:val="00064935"/>
    <w:rsid w:val="00070D0C"/>
    <w:rsid w:val="000721CF"/>
    <w:rsid w:val="00072B5A"/>
    <w:rsid w:val="000752E3"/>
    <w:rsid w:val="0007552C"/>
    <w:rsid w:val="0007799D"/>
    <w:rsid w:val="00085276"/>
    <w:rsid w:val="000858E2"/>
    <w:rsid w:val="00090012"/>
    <w:rsid w:val="00091E64"/>
    <w:rsid w:val="000933D4"/>
    <w:rsid w:val="000940F0"/>
    <w:rsid w:val="00096310"/>
    <w:rsid w:val="000A09CE"/>
    <w:rsid w:val="000A1BA8"/>
    <w:rsid w:val="000A27DD"/>
    <w:rsid w:val="000A600E"/>
    <w:rsid w:val="000A6394"/>
    <w:rsid w:val="000A639A"/>
    <w:rsid w:val="000A669A"/>
    <w:rsid w:val="000A7F62"/>
    <w:rsid w:val="000B3E31"/>
    <w:rsid w:val="000B6094"/>
    <w:rsid w:val="000B7BF4"/>
    <w:rsid w:val="000B7FED"/>
    <w:rsid w:val="000C038A"/>
    <w:rsid w:val="000C3377"/>
    <w:rsid w:val="000C3386"/>
    <w:rsid w:val="000C3CEE"/>
    <w:rsid w:val="000C5143"/>
    <w:rsid w:val="000C58D7"/>
    <w:rsid w:val="000C5A81"/>
    <w:rsid w:val="000C6598"/>
    <w:rsid w:val="000D2988"/>
    <w:rsid w:val="000D2E51"/>
    <w:rsid w:val="000D44B3"/>
    <w:rsid w:val="000D71DA"/>
    <w:rsid w:val="000D795A"/>
    <w:rsid w:val="000E05ED"/>
    <w:rsid w:val="000E46C6"/>
    <w:rsid w:val="000E637D"/>
    <w:rsid w:val="000E7190"/>
    <w:rsid w:val="000E7D49"/>
    <w:rsid w:val="000F424A"/>
    <w:rsid w:val="000F7788"/>
    <w:rsid w:val="000F79F4"/>
    <w:rsid w:val="001019DC"/>
    <w:rsid w:val="0010422E"/>
    <w:rsid w:val="00107706"/>
    <w:rsid w:val="00110549"/>
    <w:rsid w:val="00110BDC"/>
    <w:rsid w:val="00115817"/>
    <w:rsid w:val="00120762"/>
    <w:rsid w:val="00121D06"/>
    <w:rsid w:val="00123211"/>
    <w:rsid w:val="00127000"/>
    <w:rsid w:val="001279D2"/>
    <w:rsid w:val="00127C67"/>
    <w:rsid w:val="001311B9"/>
    <w:rsid w:val="00132769"/>
    <w:rsid w:val="00133C91"/>
    <w:rsid w:val="001363B1"/>
    <w:rsid w:val="00136E5C"/>
    <w:rsid w:val="001402D7"/>
    <w:rsid w:val="001413AD"/>
    <w:rsid w:val="00141DCC"/>
    <w:rsid w:val="00141E73"/>
    <w:rsid w:val="00142120"/>
    <w:rsid w:val="001424ED"/>
    <w:rsid w:val="00142AF8"/>
    <w:rsid w:val="0014335A"/>
    <w:rsid w:val="001434CF"/>
    <w:rsid w:val="00143565"/>
    <w:rsid w:val="00143BF0"/>
    <w:rsid w:val="00145D43"/>
    <w:rsid w:val="00145EDE"/>
    <w:rsid w:val="00146ED4"/>
    <w:rsid w:val="0015708D"/>
    <w:rsid w:val="00162248"/>
    <w:rsid w:val="00162F99"/>
    <w:rsid w:val="00162FC3"/>
    <w:rsid w:val="001636DC"/>
    <w:rsid w:val="00166345"/>
    <w:rsid w:val="00170171"/>
    <w:rsid w:val="00176203"/>
    <w:rsid w:val="00180566"/>
    <w:rsid w:val="00180727"/>
    <w:rsid w:val="001813B1"/>
    <w:rsid w:val="00190299"/>
    <w:rsid w:val="00191684"/>
    <w:rsid w:val="001916C8"/>
    <w:rsid w:val="00192C46"/>
    <w:rsid w:val="001938B6"/>
    <w:rsid w:val="00194649"/>
    <w:rsid w:val="001947CD"/>
    <w:rsid w:val="00194D97"/>
    <w:rsid w:val="00195C4D"/>
    <w:rsid w:val="00196C84"/>
    <w:rsid w:val="0019717D"/>
    <w:rsid w:val="001A08B3"/>
    <w:rsid w:val="001A33B1"/>
    <w:rsid w:val="001A3B6A"/>
    <w:rsid w:val="001A43CB"/>
    <w:rsid w:val="001A4D06"/>
    <w:rsid w:val="001A52CC"/>
    <w:rsid w:val="001A5B6D"/>
    <w:rsid w:val="001A668D"/>
    <w:rsid w:val="001A7B60"/>
    <w:rsid w:val="001B06B2"/>
    <w:rsid w:val="001B0D0B"/>
    <w:rsid w:val="001B13B7"/>
    <w:rsid w:val="001B1FD1"/>
    <w:rsid w:val="001B242D"/>
    <w:rsid w:val="001B28A3"/>
    <w:rsid w:val="001B3AD9"/>
    <w:rsid w:val="001B49E6"/>
    <w:rsid w:val="001B50AA"/>
    <w:rsid w:val="001B52A0"/>
    <w:rsid w:val="001B52F0"/>
    <w:rsid w:val="001B6BA6"/>
    <w:rsid w:val="001B6E26"/>
    <w:rsid w:val="001B74BF"/>
    <w:rsid w:val="001B7A65"/>
    <w:rsid w:val="001C2B08"/>
    <w:rsid w:val="001C3AFA"/>
    <w:rsid w:val="001C63DD"/>
    <w:rsid w:val="001C69B0"/>
    <w:rsid w:val="001D319B"/>
    <w:rsid w:val="001D41AD"/>
    <w:rsid w:val="001D4D53"/>
    <w:rsid w:val="001D6F82"/>
    <w:rsid w:val="001D7DBE"/>
    <w:rsid w:val="001E2023"/>
    <w:rsid w:val="001E2B19"/>
    <w:rsid w:val="001E3B50"/>
    <w:rsid w:val="001E3D78"/>
    <w:rsid w:val="001E41F3"/>
    <w:rsid w:val="001E509C"/>
    <w:rsid w:val="001E5DC4"/>
    <w:rsid w:val="001E6717"/>
    <w:rsid w:val="001F07F3"/>
    <w:rsid w:val="001F2BA9"/>
    <w:rsid w:val="001F3C9C"/>
    <w:rsid w:val="001F45D6"/>
    <w:rsid w:val="001F4933"/>
    <w:rsid w:val="001F5329"/>
    <w:rsid w:val="00201B10"/>
    <w:rsid w:val="00203DEC"/>
    <w:rsid w:val="00204EB2"/>
    <w:rsid w:val="0020738C"/>
    <w:rsid w:val="00207557"/>
    <w:rsid w:val="0020785C"/>
    <w:rsid w:val="00207FF5"/>
    <w:rsid w:val="00214416"/>
    <w:rsid w:val="00215205"/>
    <w:rsid w:val="00215ADE"/>
    <w:rsid w:val="0022130A"/>
    <w:rsid w:val="00221901"/>
    <w:rsid w:val="00222F8D"/>
    <w:rsid w:val="00223F88"/>
    <w:rsid w:val="002259AA"/>
    <w:rsid w:val="002261BC"/>
    <w:rsid w:val="00227ED2"/>
    <w:rsid w:val="00230358"/>
    <w:rsid w:val="00231171"/>
    <w:rsid w:val="00232C37"/>
    <w:rsid w:val="00236DDC"/>
    <w:rsid w:val="00236DF6"/>
    <w:rsid w:val="00237DE0"/>
    <w:rsid w:val="002403A6"/>
    <w:rsid w:val="00240EEA"/>
    <w:rsid w:val="00243AB0"/>
    <w:rsid w:val="00244A39"/>
    <w:rsid w:val="0024646A"/>
    <w:rsid w:val="00246B7F"/>
    <w:rsid w:val="0025291C"/>
    <w:rsid w:val="00252CA4"/>
    <w:rsid w:val="00253528"/>
    <w:rsid w:val="00254FFB"/>
    <w:rsid w:val="00255150"/>
    <w:rsid w:val="002576A2"/>
    <w:rsid w:val="0026004D"/>
    <w:rsid w:val="00261CD8"/>
    <w:rsid w:val="00262756"/>
    <w:rsid w:val="00262BF9"/>
    <w:rsid w:val="002640DD"/>
    <w:rsid w:val="002669A0"/>
    <w:rsid w:val="002672B7"/>
    <w:rsid w:val="002704FF"/>
    <w:rsid w:val="00270D82"/>
    <w:rsid w:val="00273247"/>
    <w:rsid w:val="0027391F"/>
    <w:rsid w:val="00273D4A"/>
    <w:rsid w:val="00274AF0"/>
    <w:rsid w:val="00275D12"/>
    <w:rsid w:val="00276509"/>
    <w:rsid w:val="00280024"/>
    <w:rsid w:val="002807DF"/>
    <w:rsid w:val="002819FD"/>
    <w:rsid w:val="00282310"/>
    <w:rsid w:val="00284480"/>
    <w:rsid w:val="00284FEB"/>
    <w:rsid w:val="00285967"/>
    <w:rsid w:val="00285C4A"/>
    <w:rsid w:val="002860C4"/>
    <w:rsid w:val="00287BC7"/>
    <w:rsid w:val="00290209"/>
    <w:rsid w:val="0029059F"/>
    <w:rsid w:val="002910BD"/>
    <w:rsid w:val="00291AFB"/>
    <w:rsid w:val="00292AEB"/>
    <w:rsid w:val="00293240"/>
    <w:rsid w:val="00293840"/>
    <w:rsid w:val="0029662C"/>
    <w:rsid w:val="002A0A2C"/>
    <w:rsid w:val="002A0A46"/>
    <w:rsid w:val="002A19CD"/>
    <w:rsid w:val="002A3F12"/>
    <w:rsid w:val="002A448C"/>
    <w:rsid w:val="002A4EBE"/>
    <w:rsid w:val="002A52B9"/>
    <w:rsid w:val="002A6B37"/>
    <w:rsid w:val="002A6EA8"/>
    <w:rsid w:val="002A76CB"/>
    <w:rsid w:val="002A7A14"/>
    <w:rsid w:val="002B09D5"/>
    <w:rsid w:val="002B0C8F"/>
    <w:rsid w:val="002B0D71"/>
    <w:rsid w:val="002B263C"/>
    <w:rsid w:val="002B277B"/>
    <w:rsid w:val="002B392F"/>
    <w:rsid w:val="002B5741"/>
    <w:rsid w:val="002B6136"/>
    <w:rsid w:val="002B6BCB"/>
    <w:rsid w:val="002B74D0"/>
    <w:rsid w:val="002C0C0A"/>
    <w:rsid w:val="002C1A0B"/>
    <w:rsid w:val="002C23AC"/>
    <w:rsid w:val="002C2E8B"/>
    <w:rsid w:val="002C39B1"/>
    <w:rsid w:val="002D10D7"/>
    <w:rsid w:val="002D14A8"/>
    <w:rsid w:val="002D26C1"/>
    <w:rsid w:val="002D59D9"/>
    <w:rsid w:val="002E0BE3"/>
    <w:rsid w:val="002E262B"/>
    <w:rsid w:val="002E472E"/>
    <w:rsid w:val="002E4E58"/>
    <w:rsid w:val="002E63EB"/>
    <w:rsid w:val="002E69F9"/>
    <w:rsid w:val="002F3020"/>
    <w:rsid w:val="002F3B54"/>
    <w:rsid w:val="002F3CC9"/>
    <w:rsid w:val="002F484C"/>
    <w:rsid w:val="002F53E2"/>
    <w:rsid w:val="002F57B3"/>
    <w:rsid w:val="003003AF"/>
    <w:rsid w:val="00302B9A"/>
    <w:rsid w:val="00303644"/>
    <w:rsid w:val="00305409"/>
    <w:rsid w:val="00307040"/>
    <w:rsid w:val="003118FE"/>
    <w:rsid w:val="00311BF9"/>
    <w:rsid w:val="00314E09"/>
    <w:rsid w:val="003166AF"/>
    <w:rsid w:val="003167ED"/>
    <w:rsid w:val="00317056"/>
    <w:rsid w:val="00317C60"/>
    <w:rsid w:val="00324348"/>
    <w:rsid w:val="003360DC"/>
    <w:rsid w:val="003360F4"/>
    <w:rsid w:val="00341A04"/>
    <w:rsid w:val="00342FF1"/>
    <w:rsid w:val="003433AB"/>
    <w:rsid w:val="00343AF7"/>
    <w:rsid w:val="00344946"/>
    <w:rsid w:val="00344A53"/>
    <w:rsid w:val="00345BB3"/>
    <w:rsid w:val="00346212"/>
    <w:rsid w:val="00347AFB"/>
    <w:rsid w:val="00350AAB"/>
    <w:rsid w:val="00350E5C"/>
    <w:rsid w:val="003526DB"/>
    <w:rsid w:val="00352A2A"/>
    <w:rsid w:val="00352DB0"/>
    <w:rsid w:val="003538BD"/>
    <w:rsid w:val="003540BF"/>
    <w:rsid w:val="003609EF"/>
    <w:rsid w:val="0036231A"/>
    <w:rsid w:val="00364A81"/>
    <w:rsid w:val="00366552"/>
    <w:rsid w:val="00370842"/>
    <w:rsid w:val="003715BB"/>
    <w:rsid w:val="0037264D"/>
    <w:rsid w:val="00372FE4"/>
    <w:rsid w:val="00374DD4"/>
    <w:rsid w:val="003758F6"/>
    <w:rsid w:val="00375A9D"/>
    <w:rsid w:val="00377643"/>
    <w:rsid w:val="0038000B"/>
    <w:rsid w:val="003800ED"/>
    <w:rsid w:val="00380C92"/>
    <w:rsid w:val="0038153B"/>
    <w:rsid w:val="003841CB"/>
    <w:rsid w:val="00384CDD"/>
    <w:rsid w:val="0038688C"/>
    <w:rsid w:val="003878C4"/>
    <w:rsid w:val="00387EE3"/>
    <w:rsid w:val="0039220C"/>
    <w:rsid w:val="00395890"/>
    <w:rsid w:val="00396739"/>
    <w:rsid w:val="00396D39"/>
    <w:rsid w:val="003A07F5"/>
    <w:rsid w:val="003A0B83"/>
    <w:rsid w:val="003A36E4"/>
    <w:rsid w:val="003A3A29"/>
    <w:rsid w:val="003A3D8F"/>
    <w:rsid w:val="003A406D"/>
    <w:rsid w:val="003A434E"/>
    <w:rsid w:val="003A51F5"/>
    <w:rsid w:val="003A6EE4"/>
    <w:rsid w:val="003A7530"/>
    <w:rsid w:val="003A7DA5"/>
    <w:rsid w:val="003B029D"/>
    <w:rsid w:val="003B1003"/>
    <w:rsid w:val="003B10BE"/>
    <w:rsid w:val="003B313A"/>
    <w:rsid w:val="003B4A9C"/>
    <w:rsid w:val="003B70FB"/>
    <w:rsid w:val="003B7CC7"/>
    <w:rsid w:val="003B7FBD"/>
    <w:rsid w:val="003C12B5"/>
    <w:rsid w:val="003C281C"/>
    <w:rsid w:val="003C2D5A"/>
    <w:rsid w:val="003C2FFD"/>
    <w:rsid w:val="003C5503"/>
    <w:rsid w:val="003C6430"/>
    <w:rsid w:val="003C6E38"/>
    <w:rsid w:val="003C700D"/>
    <w:rsid w:val="003D0515"/>
    <w:rsid w:val="003D25C6"/>
    <w:rsid w:val="003D2FB5"/>
    <w:rsid w:val="003D5111"/>
    <w:rsid w:val="003D5B0B"/>
    <w:rsid w:val="003E0AE3"/>
    <w:rsid w:val="003E0B62"/>
    <w:rsid w:val="003E1A36"/>
    <w:rsid w:val="003E26CF"/>
    <w:rsid w:val="003E2BB9"/>
    <w:rsid w:val="003E4C49"/>
    <w:rsid w:val="003E7729"/>
    <w:rsid w:val="003E7934"/>
    <w:rsid w:val="003F1128"/>
    <w:rsid w:val="003F1CC8"/>
    <w:rsid w:val="003F3552"/>
    <w:rsid w:val="003F37CA"/>
    <w:rsid w:val="003F3D80"/>
    <w:rsid w:val="003F4DCB"/>
    <w:rsid w:val="003F5584"/>
    <w:rsid w:val="003F7312"/>
    <w:rsid w:val="0040087B"/>
    <w:rsid w:val="0040412B"/>
    <w:rsid w:val="00407CD9"/>
    <w:rsid w:val="00410371"/>
    <w:rsid w:val="004110A7"/>
    <w:rsid w:val="0041177E"/>
    <w:rsid w:val="004137D9"/>
    <w:rsid w:val="00413D56"/>
    <w:rsid w:val="00414AEA"/>
    <w:rsid w:val="004170E2"/>
    <w:rsid w:val="00420DB6"/>
    <w:rsid w:val="004217BF"/>
    <w:rsid w:val="0042220F"/>
    <w:rsid w:val="0042248E"/>
    <w:rsid w:val="00423650"/>
    <w:rsid w:val="004242F1"/>
    <w:rsid w:val="0042430A"/>
    <w:rsid w:val="004254F8"/>
    <w:rsid w:val="00425A09"/>
    <w:rsid w:val="004265F4"/>
    <w:rsid w:val="00431A9F"/>
    <w:rsid w:val="00434C36"/>
    <w:rsid w:val="0043515F"/>
    <w:rsid w:val="00436F01"/>
    <w:rsid w:val="00437A04"/>
    <w:rsid w:val="0044169A"/>
    <w:rsid w:val="0044269D"/>
    <w:rsid w:val="0044467D"/>
    <w:rsid w:val="004467DE"/>
    <w:rsid w:val="00447A69"/>
    <w:rsid w:val="0045043A"/>
    <w:rsid w:val="00451A09"/>
    <w:rsid w:val="004520F2"/>
    <w:rsid w:val="00455717"/>
    <w:rsid w:val="00455EFA"/>
    <w:rsid w:val="00456242"/>
    <w:rsid w:val="00457AD7"/>
    <w:rsid w:val="00457CB0"/>
    <w:rsid w:val="00460956"/>
    <w:rsid w:val="004612FB"/>
    <w:rsid w:val="00462CC0"/>
    <w:rsid w:val="00463611"/>
    <w:rsid w:val="004641D7"/>
    <w:rsid w:val="00466531"/>
    <w:rsid w:val="00467B39"/>
    <w:rsid w:val="00470139"/>
    <w:rsid w:val="00470AD7"/>
    <w:rsid w:val="00470DC4"/>
    <w:rsid w:val="00471F1A"/>
    <w:rsid w:val="004753CA"/>
    <w:rsid w:val="00475F46"/>
    <w:rsid w:val="0047662A"/>
    <w:rsid w:val="00480281"/>
    <w:rsid w:val="004806D2"/>
    <w:rsid w:val="004814F4"/>
    <w:rsid w:val="0048338B"/>
    <w:rsid w:val="00484DAF"/>
    <w:rsid w:val="00486008"/>
    <w:rsid w:val="004916EB"/>
    <w:rsid w:val="0049236C"/>
    <w:rsid w:val="00492E91"/>
    <w:rsid w:val="00493136"/>
    <w:rsid w:val="00493F2A"/>
    <w:rsid w:val="004945FB"/>
    <w:rsid w:val="00495C39"/>
    <w:rsid w:val="004A29CC"/>
    <w:rsid w:val="004A3136"/>
    <w:rsid w:val="004B09CB"/>
    <w:rsid w:val="004B27FB"/>
    <w:rsid w:val="004B35D1"/>
    <w:rsid w:val="004B3FAF"/>
    <w:rsid w:val="004B6117"/>
    <w:rsid w:val="004B75B7"/>
    <w:rsid w:val="004C19CA"/>
    <w:rsid w:val="004C1A07"/>
    <w:rsid w:val="004C2429"/>
    <w:rsid w:val="004C2A18"/>
    <w:rsid w:val="004C3D98"/>
    <w:rsid w:val="004C53C2"/>
    <w:rsid w:val="004C68E7"/>
    <w:rsid w:val="004C75B5"/>
    <w:rsid w:val="004C7AE4"/>
    <w:rsid w:val="004C7CDF"/>
    <w:rsid w:val="004D0063"/>
    <w:rsid w:val="004D0FF6"/>
    <w:rsid w:val="004D16C4"/>
    <w:rsid w:val="004D1987"/>
    <w:rsid w:val="004D1B09"/>
    <w:rsid w:val="004D1E0F"/>
    <w:rsid w:val="004D4F37"/>
    <w:rsid w:val="004E0D8C"/>
    <w:rsid w:val="004E1142"/>
    <w:rsid w:val="004E549D"/>
    <w:rsid w:val="004E6401"/>
    <w:rsid w:val="004E70A0"/>
    <w:rsid w:val="004E7D8C"/>
    <w:rsid w:val="004F1DCF"/>
    <w:rsid w:val="004F2979"/>
    <w:rsid w:val="004F2BB4"/>
    <w:rsid w:val="004F2EED"/>
    <w:rsid w:val="004F3B82"/>
    <w:rsid w:val="004F52E3"/>
    <w:rsid w:val="004F666D"/>
    <w:rsid w:val="0050037D"/>
    <w:rsid w:val="005031E7"/>
    <w:rsid w:val="00503E96"/>
    <w:rsid w:val="005043E3"/>
    <w:rsid w:val="00506678"/>
    <w:rsid w:val="00506E60"/>
    <w:rsid w:val="0050798B"/>
    <w:rsid w:val="00511848"/>
    <w:rsid w:val="005123F7"/>
    <w:rsid w:val="0051400B"/>
    <w:rsid w:val="005141D9"/>
    <w:rsid w:val="0051580D"/>
    <w:rsid w:val="00517F7F"/>
    <w:rsid w:val="0052155F"/>
    <w:rsid w:val="00522974"/>
    <w:rsid w:val="00523365"/>
    <w:rsid w:val="00525C90"/>
    <w:rsid w:val="00526FDA"/>
    <w:rsid w:val="00530EA1"/>
    <w:rsid w:val="00531477"/>
    <w:rsid w:val="00532F5A"/>
    <w:rsid w:val="00533E41"/>
    <w:rsid w:val="00535550"/>
    <w:rsid w:val="005358EA"/>
    <w:rsid w:val="005363A0"/>
    <w:rsid w:val="00536A0D"/>
    <w:rsid w:val="00541E57"/>
    <w:rsid w:val="00543F14"/>
    <w:rsid w:val="00546E35"/>
    <w:rsid w:val="00547111"/>
    <w:rsid w:val="00547C22"/>
    <w:rsid w:val="00547FD1"/>
    <w:rsid w:val="00550E0C"/>
    <w:rsid w:val="00554C28"/>
    <w:rsid w:val="00555279"/>
    <w:rsid w:val="00555AAD"/>
    <w:rsid w:val="00555ADC"/>
    <w:rsid w:val="00556A2A"/>
    <w:rsid w:val="00556A98"/>
    <w:rsid w:val="00557277"/>
    <w:rsid w:val="00564A00"/>
    <w:rsid w:val="00571D8D"/>
    <w:rsid w:val="005740DC"/>
    <w:rsid w:val="0057613A"/>
    <w:rsid w:val="00576927"/>
    <w:rsid w:val="0057790C"/>
    <w:rsid w:val="00577F5F"/>
    <w:rsid w:val="00582813"/>
    <w:rsid w:val="00584FC5"/>
    <w:rsid w:val="005858B6"/>
    <w:rsid w:val="00586713"/>
    <w:rsid w:val="00586CF6"/>
    <w:rsid w:val="005902B8"/>
    <w:rsid w:val="005904B2"/>
    <w:rsid w:val="00590677"/>
    <w:rsid w:val="00592D74"/>
    <w:rsid w:val="00592F08"/>
    <w:rsid w:val="00595323"/>
    <w:rsid w:val="00596D93"/>
    <w:rsid w:val="00597E68"/>
    <w:rsid w:val="00597F61"/>
    <w:rsid w:val="005A08A3"/>
    <w:rsid w:val="005A1148"/>
    <w:rsid w:val="005A2298"/>
    <w:rsid w:val="005A2471"/>
    <w:rsid w:val="005A3B79"/>
    <w:rsid w:val="005A4DDF"/>
    <w:rsid w:val="005A561F"/>
    <w:rsid w:val="005A5644"/>
    <w:rsid w:val="005A6BE3"/>
    <w:rsid w:val="005B1371"/>
    <w:rsid w:val="005B528C"/>
    <w:rsid w:val="005B5FA6"/>
    <w:rsid w:val="005B5FE7"/>
    <w:rsid w:val="005C290D"/>
    <w:rsid w:val="005C2FEA"/>
    <w:rsid w:val="005C350F"/>
    <w:rsid w:val="005C4F31"/>
    <w:rsid w:val="005C58E7"/>
    <w:rsid w:val="005C6E4C"/>
    <w:rsid w:val="005C7466"/>
    <w:rsid w:val="005D0D49"/>
    <w:rsid w:val="005D1EAF"/>
    <w:rsid w:val="005D3D93"/>
    <w:rsid w:val="005D47E6"/>
    <w:rsid w:val="005D500A"/>
    <w:rsid w:val="005D5162"/>
    <w:rsid w:val="005D5185"/>
    <w:rsid w:val="005D5C4C"/>
    <w:rsid w:val="005D68DB"/>
    <w:rsid w:val="005D6DAC"/>
    <w:rsid w:val="005D74C0"/>
    <w:rsid w:val="005D75EF"/>
    <w:rsid w:val="005E0AB4"/>
    <w:rsid w:val="005E1219"/>
    <w:rsid w:val="005E133B"/>
    <w:rsid w:val="005E1BD8"/>
    <w:rsid w:val="005E1D04"/>
    <w:rsid w:val="005E1E3C"/>
    <w:rsid w:val="005E22F2"/>
    <w:rsid w:val="005E2C44"/>
    <w:rsid w:val="005E4DFB"/>
    <w:rsid w:val="005E4F95"/>
    <w:rsid w:val="005E5E3E"/>
    <w:rsid w:val="005E75D6"/>
    <w:rsid w:val="005F2642"/>
    <w:rsid w:val="005F2DCE"/>
    <w:rsid w:val="005F3958"/>
    <w:rsid w:val="005F4B05"/>
    <w:rsid w:val="005F7742"/>
    <w:rsid w:val="005F7894"/>
    <w:rsid w:val="00600E08"/>
    <w:rsid w:val="006052C3"/>
    <w:rsid w:val="00606DBA"/>
    <w:rsid w:val="00607BB0"/>
    <w:rsid w:val="00607BE7"/>
    <w:rsid w:val="00611AED"/>
    <w:rsid w:val="00612209"/>
    <w:rsid w:val="00612583"/>
    <w:rsid w:val="00613524"/>
    <w:rsid w:val="006141B3"/>
    <w:rsid w:val="00614E79"/>
    <w:rsid w:val="00616976"/>
    <w:rsid w:val="00617107"/>
    <w:rsid w:val="00620538"/>
    <w:rsid w:val="00620A0E"/>
    <w:rsid w:val="00621117"/>
    <w:rsid w:val="00621188"/>
    <w:rsid w:val="00621F99"/>
    <w:rsid w:val="00624E3F"/>
    <w:rsid w:val="006253B8"/>
    <w:rsid w:val="006257ED"/>
    <w:rsid w:val="006272CF"/>
    <w:rsid w:val="00627EA8"/>
    <w:rsid w:val="00630776"/>
    <w:rsid w:val="00632D32"/>
    <w:rsid w:val="006338FF"/>
    <w:rsid w:val="00634499"/>
    <w:rsid w:val="00634A02"/>
    <w:rsid w:val="00637516"/>
    <w:rsid w:val="00640DB1"/>
    <w:rsid w:val="00641563"/>
    <w:rsid w:val="00641E29"/>
    <w:rsid w:val="00642B07"/>
    <w:rsid w:val="00643300"/>
    <w:rsid w:val="006435E3"/>
    <w:rsid w:val="00643EFE"/>
    <w:rsid w:val="0064763C"/>
    <w:rsid w:val="00647E35"/>
    <w:rsid w:val="0065268F"/>
    <w:rsid w:val="00652F61"/>
    <w:rsid w:val="00653DE4"/>
    <w:rsid w:val="0065523F"/>
    <w:rsid w:val="0065580D"/>
    <w:rsid w:val="0065624D"/>
    <w:rsid w:val="00656609"/>
    <w:rsid w:val="006579FF"/>
    <w:rsid w:val="00660AA0"/>
    <w:rsid w:val="00665755"/>
    <w:rsid w:val="00665C47"/>
    <w:rsid w:val="0066691C"/>
    <w:rsid w:val="006700EE"/>
    <w:rsid w:val="00670973"/>
    <w:rsid w:val="006709C4"/>
    <w:rsid w:val="0067170E"/>
    <w:rsid w:val="00674350"/>
    <w:rsid w:val="0067720E"/>
    <w:rsid w:val="00677C3B"/>
    <w:rsid w:val="0068178D"/>
    <w:rsid w:val="0068185D"/>
    <w:rsid w:val="00681BF6"/>
    <w:rsid w:val="0068258F"/>
    <w:rsid w:val="00682D45"/>
    <w:rsid w:val="00683AC0"/>
    <w:rsid w:val="0068459C"/>
    <w:rsid w:val="00686AAD"/>
    <w:rsid w:val="00687D25"/>
    <w:rsid w:val="0069027F"/>
    <w:rsid w:val="006905CC"/>
    <w:rsid w:val="00690E2D"/>
    <w:rsid w:val="006921C1"/>
    <w:rsid w:val="00692777"/>
    <w:rsid w:val="00692E77"/>
    <w:rsid w:val="0069323E"/>
    <w:rsid w:val="00694718"/>
    <w:rsid w:val="0069498B"/>
    <w:rsid w:val="00695808"/>
    <w:rsid w:val="006961CD"/>
    <w:rsid w:val="006970CC"/>
    <w:rsid w:val="00697F21"/>
    <w:rsid w:val="006A027B"/>
    <w:rsid w:val="006A03A9"/>
    <w:rsid w:val="006A0975"/>
    <w:rsid w:val="006A2E0B"/>
    <w:rsid w:val="006A329C"/>
    <w:rsid w:val="006A4057"/>
    <w:rsid w:val="006A5379"/>
    <w:rsid w:val="006A5DDD"/>
    <w:rsid w:val="006A6BA1"/>
    <w:rsid w:val="006A6D54"/>
    <w:rsid w:val="006A72DD"/>
    <w:rsid w:val="006B04CE"/>
    <w:rsid w:val="006B07B9"/>
    <w:rsid w:val="006B46FB"/>
    <w:rsid w:val="006B4D5C"/>
    <w:rsid w:val="006C0311"/>
    <w:rsid w:val="006C0980"/>
    <w:rsid w:val="006C0B7B"/>
    <w:rsid w:val="006C26E0"/>
    <w:rsid w:val="006C4974"/>
    <w:rsid w:val="006C568F"/>
    <w:rsid w:val="006C67D0"/>
    <w:rsid w:val="006C6EE8"/>
    <w:rsid w:val="006C7EA4"/>
    <w:rsid w:val="006D03C5"/>
    <w:rsid w:val="006D0830"/>
    <w:rsid w:val="006D1870"/>
    <w:rsid w:val="006D6CF9"/>
    <w:rsid w:val="006D7350"/>
    <w:rsid w:val="006E0B25"/>
    <w:rsid w:val="006E21FB"/>
    <w:rsid w:val="006E5448"/>
    <w:rsid w:val="006E6CA6"/>
    <w:rsid w:val="006E78C2"/>
    <w:rsid w:val="006F018D"/>
    <w:rsid w:val="006F3A2C"/>
    <w:rsid w:val="006F3F34"/>
    <w:rsid w:val="006F3F7C"/>
    <w:rsid w:val="006F5B5C"/>
    <w:rsid w:val="00701826"/>
    <w:rsid w:val="00702F51"/>
    <w:rsid w:val="00706960"/>
    <w:rsid w:val="00711710"/>
    <w:rsid w:val="00712733"/>
    <w:rsid w:val="00713CC6"/>
    <w:rsid w:val="00716AEB"/>
    <w:rsid w:val="007239C3"/>
    <w:rsid w:val="00723C93"/>
    <w:rsid w:val="00725698"/>
    <w:rsid w:val="00727CF3"/>
    <w:rsid w:val="0073110C"/>
    <w:rsid w:val="00731141"/>
    <w:rsid w:val="00731F24"/>
    <w:rsid w:val="00736A06"/>
    <w:rsid w:val="007376E3"/>
    <w:rsid w:val="00740940"/>
    <w:rsid w:val="00741169"/>
    <w:rsid w:val="00743BE1"/>
    <w:rsid w:val="00744067"/>
    <w:rsid w:val="007467D8"/>
    <w:rsid w:val="007478F0"/>
    <w:rsid w:val="007507E2"/>
    <w:rsid w:val="007518E2"/>
    <w:rsid w:val="007519B4"/>
    <w:rsid w:val="00752D27"/>
    <w:rsid w:val="00753693"/>
    <w:rsid w:val="00753F07"/>
    <w:rsid w:val="00755766"/>
    <w:rsid w:val="00755865"/>
    <w:rsid w:val="00761900"/>
    <w:rsid w:val="00761A85"/>
    <w:rsid w:val="00761D8F"/>
    <w:rsid w:val="00762667"/>
    <w:rsid w:val="00764A8B"/>
    <w:rsid w:val="0076661F"/>
    <w:rsid w:val="00766906"/>
    <w:rsid w:val="00767616"/>
    <w:rsid w:val="00771D26"/>
    <w:rsid w:val="00771F49"/>
    <w:rsid w:val="007720BB"/>
    <w:rsid w:val="00773838"/>
    <w:rsid w:val="007753F1"/>
    <w:rsid w:val="00775585"/>
    <w:rsid w:val="0077658D"/>
    <w:rsid w:val="007772AB"/>
    <w:rsid w:val="00777E8E"/>
    <w:rsid w:val="007812FC"/>
    <w:rsid w:val="00782353"/>
    <w:rsid w:val="007833DF"/>
    <w:rsid w:val="00784B81"/>
    <w:rsid w:val="00785A7E"/>
    <w:rsid w:val="0079171F"/>
    <w:rsid w:val="007918DC"/>
    <w:rsid w:val="00791DAF"/>
    <w:rsid w:val="00792342"/>
    <w:rsid w:val="00792E64"/>
    <w:rsid w:val="007958AF"/>
    <w:rsid w:val="0079759A"/>
    <w:rsid w:val="007977A8"/>
    <w:rsid w:val="007A104E"/>
    <w:rsid w:val="007A2E54"/>
    <w:rsid w:val="007A309D"/>
    <w:rsid w:val="007A6ED6"/>
    <w:rsid w:val="007B1C1E"/>
    <w:rsid w:val="007B2749"/>
    <w:rsid w:val="007B33A7"/>
    <w:rsid w:val="007B3A42"/>
    <w:rsid w:val="007B4E4A"/>
    <w:rsid w:val="007B512A"/>
    <w:rsid w:val="007B68FE"/>
    <w:rsid w:val="007B790C"/>
    <w:rsid w:val="007B7AE2"/>
    <w:rsid w:val="007C0B4D"/>
    <w:rsid w:val="007C0EEE"/>
    <w:rsid w:val="007C205B"/>
    <w:rsid w:val="007C2097"/>
    <w:rsid w:val="007C27BD"/>
    <w:rsid w:val="007C32D7"/>
    <w:rsid w:val="007C3783"/>
    <w:rsid w:val="007C4D72"/>
    <w:rsid w:val="007D036B"/>
    <w:rsid w:val="007D04AD"/>
    <w:rsid w:val="007D0EC3"/>
    <w:rsid w:val="007D2798"/>
    <w:rsid w:val="007D3F61"/>
    <w:rsid w:val="007D488A"/>
    <w:rsid w:val="007D6A07"/>
    <w:rsid w:val="007D7BE9"/>
    <w:rsid w:val="007E02FD"/>
    <w:rsid w:val="007E0A1D"/>
    <w:rsid w:val="007E3657"/>
    <w:rsid w:val="007E3D70"/>
    <w:rsid w:val="007E3FC3"/>
    <w:rsid w:val="007E5685"/>
    <w:rsid w:val="007E5EE1"/>
    <w:rsid w:val="007E68E9"/>
    <w:rsid w:val="007E7470"/>
    <w:rsid w:val="007E74DF"/>
    <w:rsid w:val="007E78B1"/>
    <w:rsid w:val="007E7D74"/>
    <w:rsid w:val="007F03A9"/>
    <w:rsid w:val="007F1269"/>
    <w:rsid w:val="007F3D81"/>
    <w:rsid w:val="007F6A2C"/>
    <w:rsid w:val="007F7259"/>
    <w:rsid w:val="00800A86"/>
    <w:rsid w:val="00800ACF"/>
    <w:rsid w:val="0080244C"/>
    <w:rsid w:val="00802C2D"/>
    <w:rsid w:val="008040A8"/>
    <w:rsid w:val="00805590"/>
    <w:rsid w:val="008145DF"/>
    <w:rsid w:val="00815217"/>
    <w:rsid w:val="008155FA"/>
    <w:rsid w:val="008166DC"/>
    <w:rsid w:val="00816945"/>
    <w:rsid w:val="00816B91"/>
    <w:rsid w:val="0082389A"/>
    <w:rsid w:val="00824F0A"/>
    <w:rsid w:val="00825D81"/>
    <w:rsid w:val="008279FA"/>
    <w:rsid w:val="00827B60"/>
    <w:rsid w:val="008315B0"/>
    <w:rsid w:val="00834271"/>
    <w:rsid w:val="00836FDE"/>
    <w:rsid w:val="0083711A"/>
    <w:rsid w:val="008374CC"/>
    <w:rsid w:val="008406EB"/>
    <w:rsid w:val="008414F6"/>
    <w:rsid w:val="00841E5B"/>
    <w:rsid w:val="008422ED"/>
    <w:rsid w:val="00843038"/>
    <w:rsid w:val="00843700"/>
    <w:rsid w:val="0084557C"/>
    <w:rsid w:val="00845719"/>
    <w:rsid w:val="00847EAD"/>
    <w:rsid w:val="0085073D"/>
    <w:rsid w:val="0085153A"/>
    <w:rsid w:val="00851E4B"/>
    <w:rsid w:val="00856996"/>
    <w:rsid w:val="00856F66"/>
    <w:rsid w:val="008610D3"/>
    <w:rsid w:val="00861402"/>
    <w:rsid w:val="00861527"/>
    <w:rsid w:val="00861876"/>
    <w:rsid w:val="00862647"/>
    <w:rsid w:val="008626E7"/>
    <w:rsid w:val="0086275E"/>
    <w:rsid w:val="00864796"/>
    <w:rsid w:val="008653B9"/>
    <w:rsid w:val="008657DB"/>
    <w:rsid w:val="00866B9A"/>
    <w:rsid w:val="0087019E"/>
    <w:rsid w:val="008703CD"/>
    <w:rsid w:val="00870EE7"/>
    <w:rsid w:val="00870F11"/>
    <w:rsid w:val="008720A6"/>
    <w:rsid w:val="008725A3"/>
    <w:rsid w:val="008725BB"/>
    <w:rsid w:val="0087348B"/>
    <w:rsid w:val="00874E44"/>
    <w:rsid w:val="008750B6"/>
    <w:rsid w:val="00876361"/>
    <w:rsid w:val="008767A8"/>
    <w:rsid w:val="00877625"/>
    <w:rsid w:val="008779FF"/>
    <w:rsid w:val="00877D87"/>
    <w:rsid w:val="00877F53"/>
    <w:rsid w:val="008810C9"/>
    <w:rsid w:val="0088218C"/>
    <w:rsid w:val="00882597"/>
    <w:rsid w:val="00884C63"/>
    <w:rsid w:val="0088503A"/>
    <w:rsid w:val="008863B9"/>
    <w:rsid w:val="0088643B"/>
    <w:rsid w:val="008878EF"/>
    <w:rsid w:val="00890381"/>
    <w:rsid w:val="00890921"/>
    <w:rsid w:val="00890E15"/>
    <w:rsid w:val="00892677"/>
    <w:rsid w:val="00893118"/>
    <w:rsid w:val="0089335A"/>
    <w:rsid w:val="008958F0"/>
    <w:rsid w:val="00895D57"/>
    <w:rsid w:val="00895E18"/>
    <w:rsid w:val="008961EB"/>
    <w:rsid w:val="00897D3E"/>
    <w:rsid w:val="00897F42"/>
    <w:rsid w:val="008A090D"/>
    <w:rsid w:val="008A3FC6"/>
    <w:rsid w:val="008A45A6"/>
    <w:rsid w:val="008A5164"/>
    <w:rsid w:val="008A518B"/>
    <w:rsid w:val="008B2698"/>
    <w:rsid w:val="008C08AD"/>
    <w:rsid w:val="008C10CE"/>
    <w:rsid w:val="008C1575"/>
    <w:rsid w:val="008C1FF0"/>
    <w:rsid w:val="008C79E1"/>
    <w:rsid w:val="008C7AD7"/>
    <w:rsid w:val="008D0B7E"/>
    <w:rsid w:val="008D10BA"/>
    <w:rsid w:val="008D3CCC"/>
    <w:rsid w:val="008D5F02"/>
    <w:rsid w:val="008E0FF4"/>
    <w:rsid w:val="008E1845"/>
    <w:rsid w:val="008E1FFD"/>
    <w:rsid w:val="008E24D6"/>
    <w:rsid w:val="008E661D"/>
    <w:rsid w:val="008E680A"/>
    <w:rsid w:val="008E6E59"/>
    <w:rsid w:val="008E6FA2"/>
    <w:rsid w:val="008E7617"/>
    <w:rsid w:val="008F0C41"/>
    <w:rsid w:val="008F0E55"/>
    <w:rsid w:val="008F14B8"/>
    <w:rsid w:val="008F1A10"/>
    <w:rsid w:val="008F243F"/>
    <w:rsid w:val="008F33BF"/>
    <w:rsid w:val="008F3789"/>
    <w:rsid w:val="008F3DEF"/>
    <w:rsid w:val="008F4C56"/>
    <w:rsid w:val="008F5AEB"/>
    <w:rsid w:val="008F640E"/>
    <w:rsid w:val="008F6629"/>
    <w:rsid w:val="008F686C"/>
    <w:rsid w:val="008F6C98"/>
    <w:rsid w:val="008F7CEB"/>
    <w:rsid w:val="00902081"/>
    <w:rsid w:val="00903117"/>
    <w:rsid w:val="0090321A"/>
    <w:rsid w:val="009032FC"/>
    <w:rsid w:val="0090357C"/>
    <w:rsid w:val="00904F72"/>
    <w:rsid w:val="00905931"/>
    <w:rsid w:val="00906152"/>
    <w:rsid w:val="00913C43"/>
    <w:rsid w:val="00914345"/>
    <w:rsid w:val="009147CA"/>
    <w:rsid w:val="009148DE"/>
    <w:rsid w:val="009168BE"/>
    <w:rsid w:val="00916D0C"/>
    <w:rsid w:val="009174A9"/>
    <w:rsid w:val="009205B7"/>
    <w:rsid w:val="00921AD5"/>
    <w:rsid w:val="00921EC6"/>
    <w:rsid w:val="009224FA"/>
    <w:rsid w:val="00924FEB"/>
    <w:rsid w:val="0092555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B4"/>
    <w:rsid w:val="0095074F"/>
    <w:rsid w:val="00951046"/>
    <w:rsid w:val="009516D8"/>
    <w:rsid w:val="00951983"/>
    <w:rsid w:val="00952277"/>
    <w:rsid w:val="00952586"/>
    <w:rsid w:val="00952CBA"/>
    <w:rsid w:val="00954446"/>
    <w:rsid w:val="009546BB"/>
    <w:rsid w:val="009552B1"/>
    <w:rsid w:val="00957541"/>
    <w:rsid w:val="0095765C"/>
    <w:rsid w:val="00960C2D"/>
    <w:rsid w:val="00963063"/>
    <w:rsid w:val="00964892"/>
    <w:rsid w:val="009657BC"/>
    <w:rsid w:val="00971ADC"/>
    <w:rsid w:val="00972BF9"/>
    <w:rsid w:val="00973A84"/>
    <w:rsid w:val="00973CE8"/>
    <w:rsid w:val="00975552"/>
    <w:rsid w:val="00975F96"/>
    <w:rsid w:val="009777D9"/>
    <w:rsid w:val="00977CFD"/>
    <w:rsid w:val="00981DF6"/>
    <w:rsid w:val="00981FA4"/>
    <w:rsid w:val="00983177"/>
    <w:rsid w:val="00983513"/>
    <w:rsid w:val="0098625F"/>
    <w:rsid w:val="009866EE"/>
    <w:rsid w:val="0098764D"/>
    <w:rsid w:val="0098778A"/>
    <w:rsid w:val="0099082F"/>
    <w:rsid w:val="00990ACE"/>
    <w:rsid w:val="009916C7"/>
    <w:rsid w:val="00991B88"/>
    <w:rsid w:val="00994411"/>
    <w:rsid w:val="00994DA4"/>
    <w:rsid w:val="00995DF3"/>
    <w:rsid w:val="00996B1B"/>
    <w:rsid w:val="009973BD"/>
    <w:rsid w:val="00997D48"/>
    <w:rsid w:val="00997D6C"/>
    <w:rsid w:val="009A0FD4"/>
    <w:rsid w:val="009A44F0"/>
    <w:rsid w:val="009A4753"/>
    <w:rsid w:val="009A5753"/>
    <w:rsid w:val="009A579D"/>
    <w:rsid w:val="009A7FCA"/>
    <w:rsid w:val="009B2CB4"/>
    <w:rsid w:val="009B3A28"/>
    <w:rsid w:val="009B484C"/>
    <w:rsid w:val="009B5217"/>
    <w:rsid w:val="009B5350"/>
    <w:rsid w:val="009B55DD"/>
    <w:rsid w:val="009C2827"/>
    <w:rsid w:val="009C3889"/>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AED"/>
    <w:rsid w:val="009E75B0"/>
    <w:rsid w:val="009F3ECE"/>
    <w:rsid w:val="009F734F"/>
    <w:rsid w:val="00A00FCC"/>
    <w:rsid w:val="00A02DC2"/>
    <w:rsid w:val="00A03A56"/>
    <w:rsid w:val="00A03B95"/>
    <w:rsid w:val="00A046A6"/>
    <w:rsid w:val="00A06F5B"/>
    <w:rsid w:val="00A07535"/>
    <w:rsid w:val="00A07718"/>
    <w:rsid w:val="00A11E07"/>
    <w:rsid w:val="00A16496"/>
    <w:rsid w:val="00A165C4"/>
    <w:rsid w:val="00A170ED"/>
    <w:rsid w:val="00A24211"/>
    <w:rsid w:val="00A246B6"/>
    <w:rsid w:val="00A250A7"/>
    <w:rsid w:val="00A251D1"/>
    <w:rsid w:val="00A25FA3"/>
    <w:rsid w:val="00A26D9F"/>
    <w:rsid w:val="00A27D21"/>
    <w:rsid w:val="00A306B6"/>
    <w:rsid w:val="00A30D44"/>
    <w:rsid w:val="00A324B0"/>
    <w:rsid w:val="00A334ED"/>
    <w:rsid w:val="00A377D5"/>
    <w:rsid w:val="00A37A01"/>
    <w:rsid w:val="00A37A13"/>
    <w:rsid w:val="00A424AA"/>
    <w:rsid w:val="00A42E7C"/>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2DEC"/>
    <w:rsid w:val="00A64608"/>
    <w:rsid w:val="00A66F68"/>
    <w:rsid w:val="00A6742B"/>
    <w:rsid w:val="00A676D0"/>
    <w:rsid w:val="00A71094"/>
    <w:rsid w:val="00A72DDC"/>
    <w:rsid w:val="00A75E5C"/>
    <w:rsid w:val="00A762DC"/>
    <w:rsid w:val="00A7671C"/>
    <w:rsid w:val="00A827E2"/>
    <w:rsid w:val="00A83372"/>
    <w:rsid w:val="00A864DF"/>
    <w:rsid w:val="00A8754C"/>
    <w:rsid w:val="00A87765"/>
    <w:rsid w:val="00A927B5"/>
    <w:rsid w:val="00A94B11"/>
    <w:rsid w:val="00A95B37"/>
    <w:rsid w:val="00A979A1"/>
    <w:rsid w:val="00A97AD9"/>
    <w:rsid w:val="00AA19DD"/>
    <w:rsid w:val="00AA291F"/>
    <w:rsid w:val="00AA2CBC"/>
    <w:rsid w:val="00AA37FA"/>
    <w:rsid w:val="00AA393B"/>
    <w:rsid w:val="00AA4502"/>
    <w:rsid w:val="00AA4F79"/>
    <w:rsid w:val="00AA6F51"/>
    <w:rsid w:val="00AB0040"/>
    <w:rsid w:val="00AB04C8"/>
    <w:rsid w:val="00AB1260"/>
    <w:rsid w:val="00AB1C5D"/>
    <w:rsid w:val="00AB2939"/>
    <w:rsid w:val="00AB29F6"/>
    <w:rsid w:val="00AB2C09"/>
    <w:rsid w:val="00AB2F50"/>
    <w:rsid w:val="00AB3DB5"/>
    <w:rsid w:val="00AB4565"/>
    <w:rsid w:val="00AB4F28"/>
    <w:rsid w:val="00AB5E41"/>
    <w:rsid w:val="00AC0C28"/>
    <w:rsid w:val="00AC1F73"/>
    <w:rsid w:val="00AC55DC"/>
    <w:rsid w:val="00AC5820"/>
    <w:rsid w:val="00AC7DD5"/>
    <w:rsid w:val="00AD1CD8"/>
    <w:rsid w:val="00AD4F76"/>
    <w:rsid w:val="00AD5034"/>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C52"/>
    <w:rsid w:val="00AF2519"/>
    <w:rsid w:val="00AF2E25"/>
    <w:rsid w:val="00AF4A9D"/>
    <w:rsid w:val="00AF5262"/>
    <w:rsid w:val="00AF55A6"/>
    <w:rsid w:val="00AF6444"/>
    <w:rsid w:val="00AF6C37"/>
    <w:rsid w:val="00AF6FC0"/>
    <w:rsid w:val="00AF76D8"/>
    <w:rsid w:val="00B01644"/>
    <w:rsid w:val="00B0254D"/>
    <w:rsid w:val="00B02F14"/>
    <w:rsid w:val="00B04E76"/>
    <w:rsid w:val="00B07F5E"/>
    <w:rsid w:val="00B10420"/>
    <w:rsid w:val="00B11298"/>
    <w:rsid w:val="00B12F81"/>
    <w:rsid w:val="00B137B0"/>
    <w:rsid w:val="00B14281"/>
    <w:rsid w:val="00B177C2"/>
    <w:rsid w:val="00B179BA"/>
    <w:rsid w:val="00B20480"/>
    <w:rsid w:val="00B2143B"/>
    <w:rsid w:val="00B215B5"/>
    <w:rsid w:val="00B22604"/>
    <w:rsid w:val="00B23243"/>
    <w:rsid w:val="00B258BB"/>
    <w:rsid w:val="00B25F75"/>
    <w:rsid w:val="00B26481"/>
    <w:rsid w:val="00B2682F"/>
    <w:rsid w:val="00B274DC"/>
    <w:rsid w:val="00B313C6"/>
    <w:rsid w:val="00B33512"/>
    <w:rsid w:val="00B34085"/>
    <w:rsid w:val="00B3682A"/>
    <w:rsid w:val="00B373E5"/>
    <w:rsid w:val="00B4091A"/>
    <w:rsid w:val="00B41BDC"/>
    <w:rsid w:val="00B4207C"/>
    <w:rsid w:val="00B43FBE"/>
    <w:rsid w:val="00B43FC6"/>
    <w:rsid w:val="00B47312"/>
    <w:rsid w:val="00B511C2"/>
    <w:rsid w:val="00B52439"/>
    <w:rsid w:val="00B52F62"/>
    <w:rsid w:val="00B530A6"/>
    <w:rsid w:val="00B53F55"/>
    <w:rsid w:val="00B54F60"/>
    <w:rsid w:val="00B5561B"/>
    <w:rsid w:val="00B57CF4"/>
    <w:rsid w:val="00B61615"/>
    <w:rsid w:val="00B632C4"/>
    <w:rsid w:val="00B6375F"/>
    <w:rsid w:val="00B6390F"/>
    <w:rsid w:val="00B655C2"/>
    <w:rsid w:val="00B658AD"/>
    <w:rsid w:val="00B66C84"/>
    <w:rsid w:val="00B66FBA"/>
    <w:rsid w:val="00B6716C"/>
    <w:rsid w:val="00B67B97"/>
    <w:rsid w:val="00B71517"/>
    <w:rsid w:val="00B7503B"/>
    <w:rsid w:val="00B75159"/>
    <w:rsid w:val="00B764BD"/>
    <w:rsid w:val="00B80B2E"/>
    <w:rsid w:val="00B81915"/>
    <w:rsid w:val="00B8311D"/>
    <w:rsid w:val="00B8625D"/>
    <w:rsid w:val="00B86C2D"/>
    <w:rsid w:val="00B906E6"/>
    <w:rsid w:val="00B910BB"/>
    <w:rsid w:val="00B92162"/>
    <w:rsid w:val="00B95F13"/>
    <w:rsid w:val="00B968C8"/>
    <w:rsid w:val="00B96F01"/>
    <w:rsid w:val="00B97698"/>
    <w:rsid w:val="00B97F22"/>
    <w:rsid w:val="00BA00EF"/>
    <w:rsid w:val="00BA1339"/>
    <w:rsid w:val="00BA3EC5"/>
    <w:rsid w:val="00BA51D9"/>
    <w:rsid w:val="00BA5AF5"/>
    <w:rsid w:val="00BA5BFB"/>
    <w:rsid w:val="00BA5E5F"/>
    <w:rsid w:val="00BA765F"/>
    <w:rsid w:val="00BA7DFF"/>
    <w:rsid w:val="00BB117D"/>
    <w:rsid w:val="00BB1CE4"/>
    <w:rsid w:val="00BB2234"/>
    <w:rsid w:val="00BB2A33"/>
    <w:rsid w:val="00BB5BA7"/>
    <w:rsid w:val="00BB5DFC"/>
    <w:rsid w:val="00BC0D4E"/>
    <w:rsid w:val="00BC0F85"/>
    <w:rsid w:val="00BC1229"/>
    <w:rsid w:val="00BC348B"/>
    <w:rsid w:val="00BC3685"/>
    <w:rsid w:val="00BC3F10"/>
    <w:rsid w:val="00BC4D32"/>
    <w:rsid w:val="00BC54FB"/>
    <w:rsid w:val="00BC567A"/>
    <w:rsid w:val="00BC6323"/>
    <w:rsid w:val="00BC6849"/>
    <w:rsid w:val="00BC7800"/>
    <w:rsid w:val="00BD07A0"/>
    <w:rsid w:val="00BD0B1C"/>
    <w:rsid w:val="00BD0B7B"/>
    <w:rsid w:val="00BD252F"/>
    <w:rsid w:val="00BD279D"/>
    <w:rsid w:val="00BD27C5"/>
    <w:rsid w:val="00BD47C6"/>
    <w:rsid w:val="00BD596B"/>
    <w:rsid w:val="00BD60A0"/>
    <w:rsid w:val="00BD6BB8"/>
    <w:rsid w:val="00BE348F"/>
    <w:rsid w:val="00BE3BF2"/>
    <w:rsid w:val="00BE4D4D"/>
    <w:rsid w:val="00BE512B"/>
    <w:rsid w:val="00BE553B"/>
    <w:rsid w:val="00BF015A"/>
    <w:rsid w:val="00BF3174"/>
    <w:rsid w:val="00BF42AA"/>
    <w:rsid w:val="00BF52C6"/>
    <w:rsid w:val="00BF5D4B"/>
    <w:rsid w:val="00BF610D"/>
    <w:rsid w:val="00C01460"/>
    <w:rsid w:val="00C01815"/>
    <w:rsid w:val="00C037E9"/>
    <w:rsid w:val="00C03B24"/>
    <w:rsid w:val="00C03E08"/>
    <w:rsid w:val="00C068A7"/>
    <w:rsid w:val="00C06B2F"/>
    <w:rsid w:val="00C07929"/>
    <w:rsid w:val="00C07D91"/>
    <w:rsid w:val="00C116CF"/>
    <w:rsid w:val="00C1301F"/>
    <w:rsid w:val="00C165D8"/>
    <w:rsid w:val="00C173DB"/>
    <w:rsid w:val="00C20A41"/>
    <w:rsid w:val="00C21773"/>
    <w:rsid w:val="00C2315E"/>
    <w:rsid w:val="00C24650"/>
    <w:rsid w:val="00C24E9F"/>
    <w:rsid w:val="00C24ED0"/>
    <w:rsid w:val="00C26706"/>
    <w:rsid w:val="00C30F0C"/>
    <w:rsid w:val="00C32A55"/>
    <w:rsid w:val="00C35490"/>
    <w:rsid w:val="00C366F0"/>
    <w:rsid w:val="00C36D49"/>
    <w:rsid w:val="00C37079"/>
    <w:rsid w:val="00C41A07"/>
    <w:rsid w:val="00C4209F"/>
    <w:rsid w:val="00C46354"/>
    <w:rsid w:val="00C4697D"/>
    <w:rsid w:val="00C51007"/>
    <w:rsid w:val="00C5160D"/>
    <w:rsid w:val="00C516B5"/>
    <w:rsid w:val="00C51779"/>
    <w:rsid w:val="00C51AD9"/>
    <w:rsid w:val="00C529C7"/>
    <w:rsid w:val="00C53E7C"/>
    <w:rsid w:val="00C542EF"/>
    <w:rsid w:val="00C55E9A"/>
    <w:rsid w:val="00C5638A"/>
    <w:rsid w:val="00C57AEB"/>
    <w:rsid w:val="00C60D34"/>
    <w:rsid w:val="00C61276"/>
    <w:rsid w:val="00C6272F"/>
    <w:rsid w:val="00C63E37"/>
    <w:rsid w:val="00C63F01"/>
    <w:rsid w:val="00C65565"/>
    <w:rsid w:val="00C65569"/>
    <w:rsid w:val="00C66BA2"/>
    <w:rsid w:val="00C759F8"/>
    <w:rsid w:val="00C777B4"/>
    <w:rsid w:val="00C804D6"/>
    <w:rsid w:val="00C80DD4"/>
    <w:rsid w:val="00C8226B"/>
    <w:rsid w:val="00C84119"/>
    <w:rsid w:val="00C86208"/>
    <w:rsid w:val="00C870CC"/>
    <w:rsid w:val="00C870F6"/>
    <w:rsid w:val="00C94068"/>
    <w:rsid w:val="00C95169"/>
    <w:rsid w:val="00C953F6"/>
    <w:rsid w:val="00C95985"/>
    <w:rsid w:val="00C960A6"/>
    <w:rsid w:val="00CA2836"/>
    <w:rsid w:val="00CA4429"/>
    <w:rsid w:val="00CA5156"/>
    <w:rsid w:val="00CA5C5C"/>
    <w:rsid w:val="00CA6601"/>
    <w:rsid w:val="00CA6BA8"/>
    <w:rsid w:val="00CA6D72"/>
    <w:rsid w:val="00CB0BAF"/>
    <w:rsid w:val="00CB12E2"/>
    <w:rsid w:val="00CB1C64"/>
    <w:rsid w:val="00CB2BEA"/>
    <w:rsid w:val="00CB35A8"/>
    <w:rsid w:val="00CB4C68"/>
    <w:rsid w:val="00CB4EAA"/>
    <w:rsid w:val="00CB5F42"/>
    <w:rsid w:val="00CB5FA6"/>
    <w:rsid w:val="00CC191C"/>
    <w:rsid w:val="00CC2F44"/>
    <w:rsid w:val="00CC330F"/>
    <w:rsid w:val="00CC3B03"/>
    <w:rsid w:val="00CC4F9B"/>
    <w:rsid w:val="00CC5026"/>
    <w:rsid w:val="00CC5C07"/>
    <w:rsid w:val="00CC68D0"/>
    <w:rsid w:val="00CD0185"/>
    <w:rsid w:val="00CD0764"/>
    <w:rsid w:val="00CD16D8"/>
    <w:rsid w:val="00CD1F5B"/>
    <w:rsid w:val="00CD32F5"/>
    <w:rsid w:val="00CD5F42"/>
    <w:rsid w:val="00CD5F8B"/>
    <w:rsid w:val="00CE0C3F"/>
    <w:rsid w:val="00CE3043"/>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57DE"/>
    <w:rsid w:val="00D06D51"/>
    <w:rsid w:val="00D07EDB"/>
    <w:rsid w:val="00D101B8"/>
    <w:rsid w:val="00D10623"/>
    <w:rsid w:val="00D138C5"/>
    <w:rsid w:val="00D17ACF"/>
    <w:rsid w:val="00D206A9"/>
    <w:rsid w:val="00D22977"/>
    <w:rsid w:val="00D2418F"/>
    <w:rsid w:val="00D245A2"/>
    <w:rsid w:val="00D24991"/>
    <w:rsid w:val="00D255B2"/>
    <w:rsid w:val="00D27DCB"/>
    <w:rsid w:val="00D30096"/>
    <w:rsid w:val="00D31C5B"/>
    <w:rsid w:val="00D33F44"/>
    <w:rsid w:val="00D34423"/>
    <w:rsid w:val="00D34676"/>
    <w:rsid w:val="00D36486"/>
    <w:rsid w:val="00D36D4C"/>
    <w:rsid w:val="00D4105C"/>
    <w:rsid w:val="00D41552"/>
    <w:rsid w:val="00D43DD0"/>
    <w:rsid w:val="00D448BC"/>
    <w:rsid w:val="00D50255"/>
    <w:rsid w:val="00D5103C"/>
    <w:rsid w:val="00D51059"/>
    <w:rsid w:val="00D512CE"/>
    <w:rsid w:val="00D512D5"/>
    <w:rsid w:val="00D53686"/>
    <w:rsid w:val="00D54700"/>
    <w:rsid w:val="00D54FC9"/>
    <w:rsid w:val="00D55CBE"/>
    <w:rsid w:val="00D564CA"/>
    <w:rsid w:val="00D56FF4"/>
    <w:rsid w:val="00D57EB3"/>
    <w:rsid w:val="00D60155"/>
    <w:rsid w:val="00D638E1"/>
    <w:rsid w:val="00D644B7"/>
    <w:rsid w:val="00D648E5"/>
    <w:rsid w:val="00D64C89"/>
    <w:rsid w:val="00D66520"/>
    <w:rsid w:val="00D67306"/>
    <w:rsid w:val="00D67FB3"/>
    <w:rsid w:val="00D72CC4"/>
    <w:rsid w:val="00D732BA"/>
    <w:rsid w:val="00D734A3"/>
    <w:rsid w:val="00D739E4"/>
    <w:rsid w:val="00D74733"/>
    <w:rsid w:val="00D74857"/>
    <w:rsid w:val="00D76232"/>
    <w:rsid w:val="00D76B81"/>
    <w:rsid w:val="00D76BF3"/>
    <w:rsid w:val="00D779B2"/>
    <w:rsid w:val="00D77F60"/>
    <w:rsid w:val="00D807CF"/>
    <w:rsid w:val="00D8101D"/>
    <w:rsid w:val="00D84895"/>
    <w:rsid w:val="00D84AE9"/>
    <w:rsid w:val="00D8517F"/>
    <w:rsid w:val="00D8705F"/>
    <w:rsid w:val="00D9029D"/>
    <w:rsid w:val="00D911C7"/>
    <w:rsid w:val="00D92564"/>
    <w:rsid w:val="00D9353E"/>
    <w:rsid w:val="00D93FF2"/>
    <w:rsid w:val="00D946ED"/>
    <w:rsid w:val="00DA1383"/>
    <w:rsid w:val="00DA1734"/>
    <w:rsid w:val="00DA1E56"/>
    <w:rsid w:val="00DA29D1"/>
    <w:rsid w:val="00DA48B5"/>
    <w:rsid w:val="00DA543D"/>
    <w:rsid w:val="00DA6CBF"/>
    <w:rsid w:val="00DB0AFD"/>
    <w:rsid w:val="00DB1068"/>
    <w:rsid w:val="00DB49C3"/>
    <w:rsid w:val="00DB52A9"/>
    <w:rsid w:val="00DB603A"/>
    <w:rsid w:val="00DC03E5"/>
    <w:rsid w:val="00DC0C5A"/>
    <w:rsid w:val="00DC0F98"/>
    <w:rsid w:val="00DC2609"/>
    <w:rsid w:val="00DC47C4"/>
    <w:rsid w:val="00DC586B"/>
    <w:rsid w:val="00DD0E7D"/>
    <w:rsid w:val="00DD59F1"/>
    <w:rsid w:val="00DD5E32"/>
    <w:rsid w:val="00DE34CF"/>
    <w:rsid w:val="00DE61CC"/>
    <w:rsid w:val="00DE791F"/>
    <w:rsid w:val="00DF1214"/>
    <w:rsid w:val="00DF2CE0"/>
    <w:rsid w:val="00DF3C03"/>
    <w:rsid w:val="00DF4EE0"/>
    <w:rsid w:val="00DF680D"/>
    <w:rsid w:val="00DF6B5B"/>
    <w:rsid w:val="00DF7D62"/>
    <w:rsid w:val="00E0004D"/>
    <w:rsid w:val="00E00130"/>
    <w:rsid w:val="00E045DD"/>
    <w:rsid w:val="00E04E04"/>
    <w:rsid w:val="00E05E01"/>
    <w:rsid w:val="00E07515"/>
    <w:rsid w:val="00E10579"/>
    <w:rsid w:val="00E1200C"/>
    <w:rsid w:val="00E122AC"/>
    <w:rsid w:val="00E13EFD"/>
    <w:rsid w:val="00E13F3D"/>
    <w:rsid w:val="00E1493D"/>
    <w:rsid w:val="00E15444"/>
    <w:rsid w:val="00E208E2"/>
    <w:rsid w:val="00E215F5"/>
    <w:rsid w:val="00E227EE"/>
    <w:rsid w:val="00E2288D"/>
    <w:rsid w:val="00E235B7"/>
    <w:rsid w:val="00E2414A"/>
    <w:rsid w:val="00E2530F"/>
    <w:rsid w:val="00E27B42"/>
    <w:rsid w:val="00E3292D"/>
    <w:rsid w:val="00E34264"/>
    <w:rsid w:val="00E34898"/>
    <w:rsid w:val="00E34A3E"/>
    <w:rsid w:val="00E3680A"/>
    <w:rsid w:val="00E36822"/>
    <w:rsid w:val="00E37839"/>
    <w:rsid w:val="00E40AB4"/>
    <w:rsid w:val="00E410A5"/>
    <w:rsid w:val="00E413B2"/>
    <w:rsid w:val="00E428D5"/>
    <w:rsid w:val="00E4302F"/>
    <w:rsid w:val="00E4371E"/>
    <w:rsid w:val="00E43F4A"/>
    <w:rsid w:val="00E46278"/>
    <w:rsid w:val="00E4647B"/>
    <w:rsid w:val="00E46A22"/>
    <w:rsid w:val="00E507D7"/>
    <w:rsid w:val="00E52400"/>
    <w:rsid w:val="00E53744"/>
    <w:rsid w:val="00E53964"/>
    <w:rsid w:val="00E53ECE"/>
    <w:rsid w:val="00E56DD2"/>
    <w:rsid w:val="00E625FC"/>
    <w:rsid w:val="00E63551"/>
    <w:rsid w:val="00E65C71"/>
    <w:rsid w:val="00E65FBC"/>
    <w:rsid w:val="00E667BA"/>
    <w:rsid w:val="00E66990"/>
    <w:rsid w:val="00E669D2"/>
    <w:rsid w:val="00E71DF9"/>
    <w:rsid w:val="00E748CC"/>
    <w:rsid w:val="00E75705"/>
    <w:rsid w:val="00E77081"/>
    <w:rsid w:val="00E840FF"/>
    <w:rsid w:val="00E8580A"/>
    <w:rsid w:val="00E86C02"/>
    <w:rsid w:val="00E904D8"/>
    <w:rsid w:val="00E906BA"/>
    <w:rsid w:val="00E90FC5"/>
    <w:rsid w:val="00E9176E"/>
    <w:rsid w:val="00E91FE3"/>
    <w:rsid w:val="00E9515C"/>
    <w:rsid w:val="00E957A6"/>
    <w:rsid w:val="00E95BBA"/>
    <w:rsid w:val="00E96C93"/>
    <w:rsid w:val="00E96D3D"/>
    <w:rsid w:val="00E96F98"/>
    <w:rsid w:val="00E97D91"/>
    <w:rsid w:val="00EA0148"/>
    <w:rsid w:val="00EA088E"/>
    <w:rsid w:val="00EA094C"/>
    <w:rsid w:val="00EA1845"/>
    <w:rsid w:val="00EA260F"/>
    <w:rsid w:val="00EA2C46"/>
    <w:rsid w:val="00EA3C03"/>
    <w:rsid w:val="00EA3D59"/>
    <w:rsid w:val="00EA4A8B"/>
    <w:rsid w:val="00EA6151"/>
    <w:rsid w:val="00EA6417"/>
    <w:rsid w:val="00EA667E"/>
    <w:rsid w:val="00EB09B7"/>
    <w:rsid w:val="00EB311A"/>
    <w:rsid w:val="00EB3422"/>
    <w:rsid w:val="00EB3461"/>
    <w:rsid w:val="00EB3FFB"/>
    <w:rsid w:val="00EB7456"/>
    <w:rsid w:val="00EC11F3"/>
    <w:rsid w:val="00EC49DA"/>
    <w:rsid w:val="00EC5D2F"/>
    <w:rsid w:val="00ED2ACE"/>
    <w:rsid w:val="00ED3A77"/>
    <w:rsid w:val="00ED45C7"/>
    <w:rsid w:val="00ED52B2"/>
    <w:rsid w:val="00ED6319"/>
    <w:rsid w:val="00EE3587"/>
    <w:rsid w:val="00EE7D7C"/>
    <w:rsid w:val="00EF079D"/>
    <w:rsid w:val="00EF1356"/>
    <w:rsid w:val="00EF23F9"/>
    <w:rsid w:val="00EF4396"/>
    <w:rsid w:val="00EF5932"/>
    <w:rsid w:val="00EF635B"/>
    <w:rsid w:val="00EF7BE4"/>
    <w:rsid w:val="00EF7CC0"/>
    <w:rsid w:val="00F0382F"/>
    <w:rsid w:val="00F03A9F"/>
    <w:rsid w:val="00F03E1C"/>
    <w:rsid w:val="00F0422F"/>
    <w:rsid w:val="00F04A9F"/>
    <w:rsid w:val="00F10180"/>
    <w:rsid w:val="00F11A1A"/>
    <w:rsid w:val="00F11F10"/>
    <w:rsid w:val="00F12211"/>
    <w:rsid w:val="00F12CF9"/>
    <w:rsid w:val="00F13E3D"/>
    <w:rsid w:val="00F14774"/>
    <w:rsid w:val="00F14D14"/>
    <w:rsid w:val="00F15A4E"/>
    <w:rsid w:val="00F15D4A"/>
    <w:rsid w:val="00F17D28"/>
    <w:rsid w:val="00F17D31"/>
    <w:rsid w:val="00F2066F"/>
    <w:rsid w:val="00F224CF"/>
    <w:rsid w:val="00F23833"/>
    <w:rsid w:val="00F25D98"/>
    <w:rsid w:val="00F300FB"/>
    <w:rsid w:val="00F3053E"/>
    <w:rsid w:val="00F30CC2"/>
    <w:rsid w:val="00F31924"/>
    <w:rsid w:val="00F333ED"/>
    <w:rsid w:val="00F357A2"/>
    <w:rsid w:val="00F36B32"/>
    <w:rsid w:val="00F36D29"/>
    <w:rsid w:val="00F37579"/>
    <w:rsid w:val="00F40034"/>
    <w:rsid w:val="00F421D7"/>
    <w:rsid w:val="00F44CE3"/>
    <w:rsid w:val="00F44E38"/>
    <w:rsid w:val="00F47D37"/>
    <w:rsid w:val="00F51B38"/>
    <w:rsid w:val="00F52C6C"/>
    <w:rsid w:val="00F548F6"/>
    <w:rsid w:val="00F55A3F"/>
    <w:rsid w:val="00F560EC"/>
    <w:rsid w:val="00F66AF0"/>
    <w:rsid w:val="00F673D5"/>
    <w:rsid w:val="00F730EF"/>
    <w:rsid w:val="00F764B7"/>
    <w:rsid w:val="00F80653"/>
    <w:rsid w:val="00F80FE1"/>
    <w:rsid w:val="00F81657"/>
    <w:rsid w:val="00F84257"/>
    <w:rsid w:val="00F86853"/>
    <w:rsid w:val="00F905C6"/>
    <w:rsid w:val="00F907B4"/>
    <w:rsid w:val="00F9336C"/>
    <w:rsid w:val="00F93DD8"/>
    <w:rsid w:val="00F955F3"/>
    <w:rsid w:val="00F962A6"/>
    <w:rsid w:val="00FA01E9"/>
    <w:rsid w:val="00FA7130"/>
    <w:rsid w:val="00FA75D8"/>
    <w:rsid w:val="00FB2D7F"/>
    <w:rsid w:val="00FB60C8"/>
    <w:rsid w:val="00FB6386"/>
    <w:rsid w:val="00FB733A"/>
    <w:rsid w:val="00FB7A47"/>
    <w:rsid w:val="00FC0EA2"/>
    <w:rsid w:val="00FC2116"/>
    <w:rsid w:val="00FC2F91"/>
    <w:rsid w:val="00FC77FC"/>
    <w:rsid w:val="00FD10D3"/>
    <w:rsid w:val="00FD2136"/>
    <w:rsid w:val="00FD2B25"/>
    <w:rsid w:val="00FD604F"/>
    <w:rsid w:val="00FD65B0"/>
    <w:rsid w:val="00FD75DB"/>
    <w:rsid w:val="00FD7602"/>
    <w:rsid w:val="00FD7EAC"/>
    <w:rsid w:val="00FE071E"/>
    <w:rsid w:val="00FE0E90"/>
    <w:rsid w:val="00FE1020"/>
    <w:rsid w:val="00FE19F1"/>
    <w:rsid w:val="00FE3109"/>
    <w:rsid w:val="00FE3932"/>
    <w:rsid w:val="00FE447D"/>
    <w:rsid w:val="00FE6976"/>
    <w:rsid w:val="00FF1BE1"/>
    <w:rsid w:val="00FF27F6"/>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paragraph" w:styleId="IndexHeading">
    <w:name w:val="index heading"/>
    <w:basedOn w:val="Normal"/>
    <w:next w:val="Normal"/>
    <w:semiHidden/>
    <w:rsid w:val="003D25C6"/>
    <w:pPr>
      <w:pBdr>
        <w:top w:val="single" w:sz="12" w:space="0" w:color="auto"/>
      </w:pBdr>
      <w:spacing w:before="360" w:after="240"/>
    </w:pPr>
    <w:rPr>
      <w:b/>
      <w:i/>
      <w:sz w:val="26"/>
    </w:rPr>
  </w:style>
  <w:style w:type="paragraph" w:customStyle="1" w:styleId="INDENT1">
    <w:name w:val="INDENT1"/>
    <w:basedOn w:val="Normal"/>
    <w:rsid w:val="003D25C6"/>
    <w:pPr>
      <w:ind w:left="851"/>
    </w:pPr>
  </w:style>
  <w:style w:type="paragraph" w:customStyle="1" w:styleId="INDENT2">
    <w:name w:val="INDENT2"/>
    <w:basedOn w:val="Normal"/>
    <w:rsid w:val="003D25C6"/>
    <w:pPr>
      <w:ind w:left="1135" w:hanging="284"/>
    </w:pPr>
  </w:style>
  <w:style w:type="paragraph" w:customStyle="1" w:styleId="INDENT3">
    <w:name w:val="INDENT3"/>
    <w:basedOn w:val="Normal"/>
    <w:rsid w:val="003D25C6"/>
    <w:pPr>
      <w:ind w:left="1701" w:hanging="567"/>
    </w:pPr>
  </w:style>
  <w:style w:type="paragraph" w:customStyle="1" w:styleId="FigureTitle">
    <w:name w:val="Figure_Title"/>
    <w:basedOn w:val="Normal"/>
    <w:next w:val="Normal"/>
    <w:rsid w:val="003D25C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D25C6"/>
    <w:pPr>
      <w:keepNext/>
      <w:keepLines/>
    </w:pPr>
    <w:rPr>
      <w:b/>
    </w:rPr>
  </w:style>
  <w:style w:type="paragraph" w:customStyle="1" w:styleId="enumlev2">
    <w:name w:val="enumlev2"/>
    <w:basedOn w:val="Normal"/>
    <w:rsid w:val="003D25C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D25C6"/>
    <w:pPr>
      <w:keepNext/>
      <w:keepLines/>
      <w:spacing w:before="240"/>
      <w:ind w:left="1418"/>
    </w:pPr>
    <w:rPr>
      <w:rFonts w:ascii="Arial" w:hAnsi="Arial"/>
      <w:b/>
      <w:sz w:val="36"/>
    </w:rPr>
  </w:style>
  <w:style w:type="paragraph" w:styleId="Caption">
    <w:name w:val="caption"/>
    <w:basedOn w:val="Normal"/>
    <w:next w:val="Normal"/>
    <w:qFormat/>
    <w:rsid w:val="003D25C6"/>
    <w:pPr>
      <w:spacing w:before="120" w:after="120"/>
    </w:pPr>
    <w:rPr>
      <w:b/>
    </w:rPr>
  </w:style>
  <w:style w:type="paragraph" w:styleId="PlainText">
    <w:name w:val="Plain Text"/>
    <w:basedOn w:val="Normal"/>
    <w:link w:val="PlainTextChar"/>
    <w:rsid w:val="003D25C6"/>
    <w:rPr>
      <w:rFonts w:ascii="Courier New" w:hAnsi="Courier New"/>
    </w:rPr>
  </w:style>
  <w:style w:type="character" w:customStyle="1" w:styleId="PlainTextChar">
    <w:name w:val="Plain Text Char"/>
    <w:basedOn w:val="DefaultParagraphFont"/>
    <w:link w:val="PlainText"/>
    <w:rsid w:val="003D25C6"/>
    <w:rPr>
      <w:rFonts w:ascii="Courier New" w:hAnsi="Courier New"/>
      <w:lang w:val="en-GB" w:eastAsia="en-US"/>
    </w:rPr>
  </w:style>
  <w:style w:type="paragraph" w:customStyle="1" w:styleId="TAJ">
    <w:name w:val="TAJ"/>
    <w:basedOn w:val="TH"/>
    <w:rsid w:val="003D25C6"/>
  </w:style>
  <w:style w:type="paragraph" w:styleId="BodyText">
    <w:name w:val="Body Text"/>
    <w:basedOn w:val="Normal"/>
    <w:link w:val="BodyTextChar"/>
    <w:rsid w:val="003D25C6"/>
  </w:style>
  <w:style w:type="character" w:customStyle="1" w:styleId="BodyTextChar">
    <w:name w:val="Body Text Char"/>
    <w:basedOn w:val="DefaultParagraphFont"/>
    <w:link w:val="BodyText"/>
    <w:rsid w:val="003D25C6"/>
    <w:rPr>
      <w:rFonts w:ascii="Times New Roman" w:hAnsi="Times New Roman"/>
      <w:lang w:val="en-GB" w:eastAsia="en-US"/>
    </w:rPr>
  </w:style>
  <w:style w:type="paragraph" w:customStyle="1" w:styleId="Guidance">
    <w:name w:val="Guidance"/>
    <w:basedOn w:val="Normal"/>
    <w:rsid w:val="003D25C6"/>
    <w:rPr>
      <w:i/>
      <w:color w:val="0000FF"/>
    </w:rPr>
  </w:style>
  <w:style w:type="character" w:customStyle="1" w:styleId="Heading1Char">
    <w:name w:val="Heading 1 Char"/>
    <w:link w:val="Heading1"/>
    <w:rsid w:val="003D25C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3D25C6"/>
    <w:rPr>
      <w:rFonts w:ascii="Arial" w:hAnsi="Arial"/>
      <w:sz w:val="32"/>
      <w:lang w:val="en-GB" w:eastAsia="en-US"/>
    </w:rPr>
  </w:style>
  <w:style w:type="character" w:customStyle="1" w:styleId="CommentSubjectChar">
    <w:name w:val="Comment Subject Char"/>
    <w:link w:val="CommentSubject"/>
    <w:rsid w:val="003D25C6"/>
    <w:rPr>
      <w:rFonts w:ascii="Times New Roman" w:hAnsi="Times New Roman"/>
      <w:b/>
      <w:bCs/>
      <w:lang w:val="en-GB" w:eastAsia="en-US"/>
    </w:rPr>
  </w:style>
  <w:style w:type="character" w:customStyle="1" w:styleId="BalloonTextChar">
    <w:name w:val="Balloon Text Char"/>
    <w:link w:val="BalloonText"/>
    <w:rsid w:val="003D25C6"/>
    <w:rPr>
      <w:rFonts w:ascii="Tahoma" w:hAnsi="Tahoma" w:cs="Tahoma"/>
      <w:sz w:val="16"/>
      <w:szCs w:val="16"/>
      <w:lang w:val="en-GB" w:eastAsia="en-US"/>
    </w:rPr>
  </w:style>
  <w:style w:type="character" w:customStyle="1" w:styleId="EXCar">
    <w:name w:val="EX Car"/>
    <w:link w:val="EX"/>
    <w:qFormat/>
    <w:rsid w:val="003D25C6"/>
    <w:rPr>
      <w:rFonts w:ascii="Times New Roman" w:hAnsi="Times New Roman"/>
      <w:lang w:val="en-GB" w:eastAsia="en-US"/>
    </w:rPr>
  </w:style>
  <w:style w:type="character" w:customStyle="1" w:styleId="ZDONTMODIFY">
    <w:name w:val="ZDONTMODIFY"/>
    <w:rsid w:val="003D25C6"/>
  </w:style>
  <w:style w:type="character" w:customStyle="1" w:styleId="ZREGNAME">
    <w:name w:val="ZREGNAME"/>
    <w:uiPriority w:val="99"/>
    <w:rsid w:val="003D25C6"/>
  </w:style>
  <w:style w:type="character" w:customStyle="1" w:styleId="TAHChar">
    <w:name w:val="TAH Char"/>
    <w:locked/>
    <w:rsid w:val="003D25C6"/>
    <w:rPr>
      <w:rFonts w:ascii="Arial" w:hAnsi="Arial"/>
      <w:b/>
      <w:sz w:val="18"/>
      <w:lang w:val="en-IN" w:eastAsia="en-US"/>
    </w:rPr>
  </w:style>
  <w:style w:type="character" w:customStyle="1" w:styleId="TALCar">
    <w:name w:val="TAL Car"/>
    <w:rsid w:val="003D25C6"/>
    <w:rPr>
      <w:rFonts w:ascii="Arial" w:hAnsi="Arial"/>
      <w:sz w:val="18"/>
      <w:lang w:eastAsia="en-US"/>
    </w:rPr>
  </w:style>
  <w:style w:type="character" w:customStyle="1" w:styleId="B1Char1">
    <w:name w:val="B1 Char1"/>
    <w:rsid w:val="003D25C6"/>
    <w:rPr>
      <w:rFonts w:ascii="Times New Roman" w:hAnsi="Times New Roman"/>
      <w:lang w:eastAsia="en-US"/>
    </w:rPr>
  </w:style>
  <w:style w:type="paragraph" w:customStyle="1" w:styleId="Default">
    <w:name w:val="Default"/>
    <w:rsid w:val="003D25C6"/>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3D25C6"/>
    <w:pPr>
      <w:ind w:left="0" w:firstLine="0"/>
    </w:pPr>
    <w:rPr>
      <w:rFonts w:eastAsia="Malgun Gothic"/>
    </w:rPr>
  </w:style>
  <w:style w:type="character" w:customStyle="1" w:styleId="NOZchn">
    <w:name w:val="NO Zchn"/>
    <w:rsid w:val="003D25C6"/>
    <w:rPr>
      <w:rFonts w:ascii="Times New Roman" w:hAnsi="Times New Roman"/>
      <w:lang w:val="en-GB" w:eastAsia="en-US"/>
    </w:rPr>
  </w:style>
  <w:style w:type="paragraph" w:customStyle="1" w:styleId="b10">
    <w:name w:val="b1"/>
    <w:basedOn w:val="Normal"/>
    <w:uiPriority w:val="99"/>
    <w:rsid w:val="003D25C6"/>
    <w:pPr>
      <w:spacing w:after="0"/>
    </w:pPr>
    <w:rPr>
      <w:sz w:val="24"/>
      <w:szCs w:val="24"/>
      <w:lang w:eastAsia="zh-CN"/>
    </w:rPr>
  </w:style>
  <w:style w:type="paragraph" w:styleId="Bibliography">
    <w:name w:val="Bibliography"/>
    <w:basedOn w:val="Normal"/>
    <w:next w:val="Normal"/>
    <w:uiPriority w:val="37"/>
    <w:semiHidden/>
    <w:unhideWhenUsed/>
    <w:rsid w:val="003D25C6"/>
  </w:style>
  <w:style w:type="paragraph" w:styleId="BlockText">
    <w:name w:val="Block Text"/>
    <w:basedOn w:val="Normal"/>
    <w:rsid w:val="003D25C6"/>
    <w:pPr>
      <w:spacing w:after="120"/>
      <w:ind w:left="1440" w:right="1440"/>
    </w:pPr>
  </w:style>
  <w:style w:type="paragraph" w:styleId="BodyText2">
    <w:name w:val="Body Text 2"/>
    <w:basedOn w:val="Normal"/>
    <w:link w:val="BodyText2Char"/>
    <w:rsid w:val="003D25C6"/>
    <w:pPr>
      <w:spacing w:after="120" w:line="480" w:lineRule="auto"/>
    </w:pPr>
  </w:style>
  <w:style w:type="character" w:customStyle="1" w:styleId="BodyText2Char">
    <w:name w:val="Body Text 2 Char"/>
    <w:basedOn w:val="DefaultParagraphFont"/>
    <w:link w:val="BodyText2"/>
    <w:rsid w:val="003D25C6"/>
    <w:rPr>
      <w:rFonts w:ascii="Times New Roman" w:hAnsi="Times New Roman"/>
      <w:lang w:val="en-GB" w:eastAsia="en-US"/>
    </w:rPr>
  </w:style>
  <w:style w:type="paragraph" w:styleId="BodyText3">
    <w:name w:val="Body Text 3"/>
    <w:basedOn w:val="Normal"/>
    <w:link w:val="BodyText3Char"/>
    <w:rsid w:val="003D25C6"/>
    <w:pPr>
      <w:spacing w:after="120"/>
    </w:pPr>
    <w:rPr>
      <w:sz w:val="16"/>
      <w:szCs w:val="16"/>
    </w:rPr>
  </w:style>
  <w:style w:type="character" w:customStyle="1" w:styleId="BodyText3Char">
    <w:name w:val="Body Text 3 Char"/>
    <w:basedOn w:val="DefaultParagraphFont"/>
    <w:link w:val="BodyText3"/>
    <w:rsid w:val="003D25C6"/>
    <w:rPr>
      <w:rFonts w:ascii="Times New Roman" w:hAnsi="Times New Roman"/>
      <w:sz w:val="16"/>
      <w:szCs w:val="16"/>
      <w:lang w:val="en-GB" w:eastAsia="en-US"/>
    </w:rPr>
  </w:style>
  <w:style w:type="paragraph" w:styleId="BodyTextFirstIndent">
    <w:name w:val="Body Text First Indent"/>
    <w:basedOn w:val="BodyText"/>
    <w:link w:val="BodyTextFirstIndentChar"/>
    <w:rsid w:val="003D25C6"/>
    <w:pPr>
      <w:spacing w:after="120"/>
      <w:ind w:firstLine="210"/>
    </w:pPr>
  </w:style>
  <w:style w:type="character" w:customStyle="1" w:styleId="BodyTextFirstIndentChar">
    <w:name w:val="Body Text First Indent Char"/>
    <w:basedOn w:val="BodyTextChar"/>
    <w:link w:val="BodyTextFirstIndent"/>
    <w:rsid w:val="003D25C6"/>
    <w:rPr>
      <w:rFonts w:ascii="Times New Roman" w:hAnsi="Times New Roman"/>
      <w:lang w:val="en-GB" w:eastAsia="en-US"/>
    </w:rPr>
  </w:style>
  <w:style w:type="paragraph" w:styleId="BodyTextIndent">
    <w:name w:val="Body Text Indent"/>
    <w:basedOn w:val="Normal"/>
    <w:link w:val="BodyTextIndentChar"/>
    <w:rsid w:val="003D25C6"/>
    <w:pPr>
      <w:spacing w:after="120"/>
      <w:ind w:left="283"/>
    </w:pPr>
  </w:style>
  <w:style w:type="character" w:customStyle="1" w:styleId="BodyTextIndentChar">
    <w:name w:val="Body Text Indent Char"/>
    <w:basedOn w:val="DefaultParagraphFont"/>
    <w:link w:val="BodyTextIndent"/>
    <w:rsid w:val="003D25C6"/>
    <w:rPr>
      <w:rFonts w:ascii="Times New Roman" w:hAnsi="Times New Roman"/>
      <w:lang w:val="en-GB" w:eastAsia="en-US"/>
    </w:rPr>
  </w:style>
  <w:style w:type="paragraph" w:styleId="BodyTextFirstIndent2">
    <w:name w:val="Body Text First Indent 2"/>
    <w:basedOn w:val="BodyTextIndent"/>
    <w:link w:val="BodyTextFirstIndent2Char"/>
    <w:rsid w:val="003D25C6"/>
    <w:pPr>
      <w:ind w:firstLine="210"/>
    </w:pPr>
  </w:style>
  <w:style w:type="character" w:customStyle="1" w:styleId="BodyTextFirstIndent2Char">
    <w:name w:val="Body Text First Indent 2 Char"/>
    <w:basedOn w:val="BodyTextIndentChar"/>
    <w:link w:val="BodyTextFirstIndent2"/>
    <w:rsid w:val="003D25C6"/>
    <w:rPr>
      <w:rFonts w:ascii="Times New Roman" w:hAnsi="Times New Roman"/>
      <w:lang w:val="en-GB" w:eastAsia="en-US"/>
    </w:rPr>
  </w:style>
  <w:style w:type="paragraph" w:styleId="BodyTextIndent2">
    <w:name w:val="Body Text Indent 2"/>
    <w:basedOn w:val="Normal"/>
    <w:link w:val="BodyTextIndent2Char"/>
    <w:rsid w:val="003D25C6"/>
    <w:pPr>
      <w:spacing w:after="120" w:line="480" w:lineRule="auto"/>
      <w:ind w:left="283"/>
    </w:pPr>
  </w:style>
  <w:style w:type="character" w:customStyle="1" w:styleId="BodyTextIndent2Char">
    <w:name w:val="Body Text Indent 2 Char"/>
    <w:basedOn w:val="DefaultParagraphFont"/>
    <w:link w:val="BodyTextIndent2"/>
    <w:rsid w:val="003D25C6"/>
    <w:rPr>
      <w:rFonts w:ascii="Times New Roman" w:hAnsi="Times New Roman"/>
      <w:lang w:val="en-GB" w:eastAsia="en-US"/>
    </w:rPr>
  </w:style>
  <w:style w:type="paragraph" w:styleId="BodyTextIndent3">
    <w:name w:val="Body Text Indent 3"/>
    <w:basedOn w:val="Normal"/>
    <w:link w:val="BodyTextIndent3Char"/>
    <w:rsid w:val="003D25C6"/>
    <w:pPr>
      <w:spacing w:after="120"/>
      <w:ind w:left="283"/>
    </w:pPr>
    <w:rPr>
      <w:sz w:val="16"/>
      <w:szCs w:val="16"/>
    </w:rPr>
  </w:style>
  <w:style w:type="character" w:customStyle="1" w:styleId="BodyTextIndent3Char">
    <w:name w:val="Body Text Indent 3 Char"/>
    <w:basedOn w:val="DefaultParagraphFont"/>
    <w:link w:val="BodyTextIndent3"/>
    <w:rsid w:val="003D25C6"/>
    <w:rPr>
      <w:rFonts w:ascii="Times New Roman" w:hAnsi="Times New Roman"/>
      <w:sz w:val="16"/>
      <w:szCs w:val="16"/>
      <w:lang w:val="en-GB" w:eastAsia="en-US"/>
    </w:rPr>
  </w:style>
  <w:style w:type="paragraph" w:styleId="Closing">
    <w:name w:val="Closing"/>
    <w:basedOn w:val="Normal"/>
    <w:link w:val="ClosingChar"/>
    <w:rsid w:val="003D25C6"/>
    <w:pPr>
      <w:ind w:left="4252"/>
    </w:pPr>
  </w:style>
  <w:style w:type="character" w:customStyle="1" w:styleId="ClosingChar">
    <w:name w:val="Closing Char"/>
    <w:basedOn w:val="DefaultParagraphFont"/>
    <w:link w:val="Closing"/>
    <w:rsid w:val="003D25C6"/>
    <w:rPr>
      <w:rFonts w:ascii="Times New Roman" w:hAnsi="Times New Roman"/>
      <w:lang w:val="en-GB" w:eastAsia="en-US"/>
    </w:rPr>
  </w:style>
  <w:style w:type="paragraph" w:styleId="Date">
    <w:name w:val="Date"/>
    <w:basedOn w:val="Normal"/>
    <w:next w:val="Normal"/>
    <w:link w:val="DateChar"/>
    <w:rsid w:val="003D25C6"/>
  </w:style>
  <w:style w:type="character" w:customStyle="1" w:styleId="DateChar">
    <w:name w:val="Date Char"/>
    <w:basedOn w:val="DefaultParagraphFont"/>
    <w:link w:val="Date"/>
    <w:rsid w:val="003D25C6"/>
    <w:rPr>
      <w:rFonts w:ascii="Times New Roman" w:hAnsi="Times New Roman"/>
      <w:lang w:val="en-GB" w:eastAsia="en-US"/>
    </w:rPr>
  </w:style>
  <w:style w:type="paragraph" w:styleId="E-mailSignature">
    <w:name w:val="E-mail Signature"/>
    <w:basedOn w:val="Normal"/>
    <w:link w:val="E-mailSignatureChar"/>
    <w:rsid w:val="003D25C6"/>
  </w:style>
  <w:style w:type="character" w:customStyle="1" w:styleId="E-mailSignatureChar">
    <w:name w:val="E-mail Signature Char"/>
    <w:basedOn w:val="DefaultParagraphFont"/>
    <w:link w:val="E-mailSignature"/>
    <w:rsid w:val="003D25C6"/>
    <w:rPr>
      <w:rFonts w:ascii="Times New Roman" w:hAnsi="Times New Roman"/>
      <w:lang w:val="en-GB" w:eastAsia="en-US"/>
    </w:rPr>
  </w:style>
  <w:style w:type="paragraph" w:styleId="EndnoteText">
    <w:name w:val="endnote text"/>
    <w:basedOn w:val="Normal"/>
    <w:link w:val="EndnoteTextChar"/>
    <w:rsid w:val="003D25C6"/>
  </w:style>
  <w:style w:type="character" w:customStyle="1" w:styleId="EndnoteTextChar">
    <w:name w:val="Endnote Text Char"/>
    <w:basedOn w:val="DefaultParagraphFont"/>
    <w:link w:val="EndnoteText"/>
    <w:rsid w:val="003D25C6"/>
    <w:rPr>
      <w:rFonts w:ascii="Times New Roman" w:hAnsi="Times New Roman"/>
      <w:lang w:val="en-GB" w:eastAsia="en-US"/>
    </w:rPr>
  </w:style>
  <w:style w:type="paragraph" w:styleId="EnvelopeAddress">
    <w:name w:val="envelope address"/>
    <w:basedOn w:val="Normal"/>
    <w:rsid w:val="003D25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D25C6"/>
    <w:rPr>
      <w:rFonts w:ascii="Calibri Light" w:eastAsia="Times New Roman" w:hAnsi="Calibri Light"/>
    </w:rPr>
  </w:style>
  <w:style w:type="paragraph" w:styleId="HTMLAddress">
    <w:name w:val="HTML Address"/>
    <w:basedOn w:val="Normal"/>
    <w:link w:val="HTMLAddressChar"/>
    <w:rsid w:val="003D25C6"/>
    <w:rPr>
      <w:i/>
      <w:iCs/>
    </w:rPr>
  </w:style>
  <w:style w:type="character" w:customStyle="1" w:styleId="HTMLAddressChar">
    <w:name w:val="HTML Address Char"/>
    <w:basedOn w:val="DefaultParagraphFont"/>
    <w:link w:val="HTMLAddress"/>
    <w:rsid w:val="003D25C6"/>
    <w:rPr>
      <w:rFonts w:ascii="Times New Roman" w:hAnsi="Times New Roman"/>
      <w:i/>
      <w:iCs/>
      <w:lang w:val="en-GB" w:eastAsia="en-US"/>
    </w:rPr>
  </w:style>
  <w:style w:type="paragraph" w:styleId="HTMLPreformatted">
    <w:name w:val="HTML Preformatted"/>
    <w:basedOn w:val="Normal"/>
    <w:link w:val="HTMLPreformattedChar"/>
    <w:rsid w:val="003D25C6"/>
    <w:rPr>
      <w:rFonts w:ascii="Courier New" w:hAnsi="Courier New" w:cs="Courier New"/>
    </w:rPr>
  </w:style>
  <w:style w:type="character" w:customStyle="1" w:styleId="HTMLPreformattedChar">
    <w:name w:val="HTML Preformatted Char"/>
    <w:basedOn w:val="DefaultParagraphFont"/>
    <w:link w:val="HTMLPreformatted"/>
    <w:rsid w:val="003D25C6"/>
    <w:rPr>
      <w:rFonts w:ascii="Courier New" w:hAnsi="Courier New" w:cs="Courier New"/>
      <w:lang w:val="en-GB" w:eastAsia="en-US"/>
    </w:rPr>
  </w:style>
  <w:style w:type="paragraph" w:styleId="Index3">
    <w:name w:val="index 3"/>
    <w:basedOn w:val="Normal"/>
    <w:next w:val="Normal"/>
    <w:rsid w:val="003D25C6"/>
    <w:pPr>
      <w:ind w:left="600" w:hanging="200"/>
    </w:pPr>
  </w:style>
  <w:style w:type="paragraph" w:styleId="Index4">
    <w:name w:val="index 4"/>
    <w:basedOn w:val="Normal"/>
    <w:next w:val="Normal"/>
    <w:rsid w:val="003D25C6"/>
    <w:pPr>
      <w:ind w:left="800" w:hanging="200"/>
    </w:pPr>
  </w:style>
  <w:style w:type="paragraph" w:styleId="Index5">
    <w:name w:val="index 5"/>
    <w:basedOn w:val="Normal"/>
    <w:next w:val="Normal"/>
    <w:rsid w:val="003D25C6"/>
    <w:pPr>
      <w:ind w:left="1000" w:hanging="200"/>
    </w:pPr>
  </w:style>
  <w:style w:type="paragraph" w:styleId="Index6">
    <w:name w:val="index 6"/>
    <w:basedOn w:val="Normal"/>
    <w:next w:val="Normal"/>
    <w:rsid w:val="003D25C6"/>
    <w:pPr>
      <w:ind w:left="1200" w:hanging="200"/>
    </w:pPr>
  </w:style>
  <w:style w:type="paragraph" w:styleId="Index7">
    <w:name w:val="index 7"/>
    <w:basedOn w:val="Normal"/>
    <w:next w:val="Normal"/>
    <w:rsid w:val="003D25C6"/>
    <w:pPr>
      <w:ind w:left="1400" w:hanging="200"/>
    </w:pPr>
  </w:style>
  <w:style w:type="paragraph" w:styleId="Index8">
    <w:name w:val="index 8"/>
    <w:basedOn w:val="Normal"/>
    <w:next w:val="Normal"/>
    <w:rsid w:val="003D25C6"/>
    <w:pPr>
      <w:ind w:left="1600" w:hanging="200"/>
    </w:pPr>
  </w:style>
  <w:style w:type="paragraph" w:styleId="Index9">
    <w:name w:val="index 9"/>
    <w:basedOn w:val="Normal"/>
    <w:next w:val="Normal"/>
    <w:rsid w:val="003D25C6"/>
    <w:pPr>
      <w:ind w:left="1800" w:hanging="200"/>
    </w:pPr>
  </w:style>
  <w:style w:type="paragraph" w:styleId="IntenseQuote">
    <w:name w:val="Intense Quote"/>
    <w:basedOn w:val="Normal"/>
    <w:next w:val="Normal"/>
    <w:link w:val="IntenseQuoteChar"/>
    <w:uiPriority w:val="30"/>
    <w:qFormat/>
    <w:rsid w:val="003D25C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D25C6"/>
    <w:rPr>
      <w:rFonts w:ascii="Times New Roman" w:hAnsi="Times New Roman"/>
      <w:i/>
      <w:iCs/>
      <w:color w:val="4472C4"/>
      <w:lang w:val="en-GB" w:eastAsia="en-US"/>
    </w:rPr>
  </w:style>
  <w:style w:type="paragraph" w:styleId="ListContinue">
    <w:name w:val="List Continue"/>
    <w:basedOn w:val="Normal"/>
    <w:rsid w:val="003D25C6"/>
    <w:pPr>
      <w:spacing w:after="120"/>
      <w:ind w:left="283"/>
      <w:contextualSpacing/>
    </w:pPr>
  </w:style>
  <w:style w:type="paragraph" w:styleId="ListContinue2">
    <w:name w:val="List Continue 2"/>
    <w:basedOn w:val="Normal"/>
    <w:rsid w:val="003D25C6"/>
    <w:pPr>
      <w:spacing w:after="120"/>
      <w:ind w:left="566"/>
      <w:contextualSpacing/>
    </w:pPr>
  </w:style>
  <w:style w:type="paragraph" w:styleId="ListContinue3">
    <w:name w:val="List Continue 3"/>
    <w:basedOn w:val="Normal"/>
    <w:rsid w:val="003D25C6"/>
    <w:pPr>
      <w:spacing w:after="120"/>
      <w:ind w:left="849"/>
      <w:contextualSpacing/>
    </w:pPr>
  </w:style>
  <w:style w:type="paragraph" w:styleId="ListContinue4">
    <w:name w:val="List Continue 4"/>
    <w:basedOn w:val="Normal"/>
    <w:rsid w:val="003D25C6"/>
    <w:pPr>
      <w:spacing w:after="120"/>
      <w:ind w:left="1132"/>
      <w:contextualSpacing/>
    </w:pPr>
  </w:style>
  <w:style w:type="paragraph" w:styleId="ListContinue5">
    <w:name w:val="List Continue 5"/>
    <w:basedOn w:val="Normal"/>
    <w:rsid w:val="003D25C6"/>
    <w:pPr>
      <w:spacing w:after="120"/>
      <w:ind w:left="1415"/>
      <w:contextualSpacing/>
    </w:pPr>
  </w:style>
  <w:style w:type="paragraph" w:styleId="ListNumber3">
    <w:name w:val="List Number 3"/>
    <w:basedOn w:val="Normal"/>
    <w:rsid w:val="003D25C6"/>
    <w:pPr>
      <w:numPr>
        <w:numId w:val="19"/>
      </w:numPr>
      <w:contextualSpacing/>
    </w:pPr>
  </w:style>
  <w:style w:type="paragraph" w:styleId="ListNumber4">
    <w:name w:val="List Number 4"/>
    <w:basedOn w:val="Normal"/>
    <w:rsid w:val="003D25C6"/>
    <w:pPr>
      <w:numPr>
        <w:numId w:val="20"/>
      </w:numPr>
      <w:contextualSpacing/>
    </w:pPr>
  </w:style>
  <w:style w:type="paragraph" w:styleId="ListNumber5">
    <w:name w:val="List Number 5"/>
    <w:basedOn w:val="Normal"/>
    <w:rsid w:val="003D25C6"/>
    <w:pPr>
      <w:numPr>
        <w:numId w:val="21"/>
      </w:numPr>
      <w:contextualSpacing/>
    </w:pPr>
  </w:style>
  <w:style w:type="paragraph" w:styleId="MacroText">
    <w:name w:val="macro"/>
    <w:link w:val="MacroTextChar"/>
    <w:rsid w:val="003D25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D25C6"/>
    <w:rPr>
      <w:rFonts w:ascii="Courier New" w:hAnsi="Courier New" w:cs="Courier New"/>
      <w:lang w:val="en-GB" w:eastAsia="en-US"/>
    </w:rPr>
  </w:style>
  <w:style w:type="paragraph" w:styleId="MessageHeader">
    <w:name w:val="Message Header"/>
    <w:basedOn w:val="Normal"/>
    <w:link w:val="MessageHeaderChar"/>
    <w:rsid w:val="003D25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3D25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3D25C6"/>
    <w:rPr>
      <w:rFonts w:ascii="Times New Roman" w:hAnsi="Times New Roman"/>
      <w:lang w:val="en-GB" w:eastAsia="en-US"/>
    </w:rPr>
  </w:style>
  <w:style w:type="paragraph" w:styleId="NormalWeb">
    <w:name w:val="Normal (Web)"/>
    <w:basedOn w:val="Normal"/>
    <w:rsid w:val="003D25C6"/>
    <w:rPr>
      <w:sz w:val="24"/>
      <w:szCs w:val="24"/>
    </w:rPr>
  </w:style>
  <w:style w:type="paragraph" w:styleId="NormalIndent">
    <w:name w:val="Normal Indent"/>
    <w:basedOn w:val="Normal"/>
    <w:rsid w:val="003D25C6"/>
    <w:pPr>
      <w:ind w:left="720"/>
    </w:pPr>
  </w:style>
  <w:style w:type="paragraph" w:styleId="NoteHeading">
    <w:name w:val="Note Heading"/>
    <w:basedOn w:val="Normal"/>
    <w:next w:val="Normal"/>
    <w:link w:val="NoteHeadingChar"/>
    <w:rsid w:val="003D25C6"/>
  </w:style>
  <w:style w:type="character" w:customStyle="1" w:styleId="NoteHeadingChar">
    <w:name w:val="Note Heading Char"/>
    <w:basedOn w:val="DefaultParagraphFont"/>
    <w:link w:val="NoteHeading"/>
    <w:rsid w:val="003D25C6"/>
    <w:rPr>
      <w:rFonts w:ascii="Times New Roman" w:hAnsi="Times New Roman"/>
      <w:lang w:val="en-GB" w:eastAsia="en-US"/>
    </w:rPr>
  </w:style>
  <w:style w:type="paragraph" w:styleId="Quote">
    <w:name w:val="Quote"/>
    <w:basedOn w:val="Normal"/>
    <w:next w:val="Normal"/>
    <w:link w:val="QuoteChar"/>
    <w:uiPriority w:val="29"/>
    <w:qFormat/>
    <w:rsid w:val="003D25C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D25C6"/>
    <w:rPr>
      <w:rFonts w:ascii="Times New Roman" w:hAnsi="Times New Roman"/>
      <w:i/>
      <w:iCs/>
      <w:color w:val="404040"/>
      <w:lang w:val="en-GB" w:eastAsia="en-US"/>
    </w:rPr>
  </w:style>
  <w:style w:type="paragraph" w:styleId="Salutation">
    <w:name w:val="Salutation"/>
    <w:basedOn w:val="Normal"/>
    <w:next w:val="Normal"/>
    <w:link w:val="SalutationChar"/>
    <w:rsid w:val="003D25C6"/>
  </w:style>
  <w:style w:type="character" w:customStyle="1" w:styleId="SalutationChar">
    <w:name w:val="Salutation Char"/>
    <w:basedOn w:val="DefaultParagraphFont"/>
    <w:link w:val="Salutation"/>
    <w:rsid w:val="003D25C6"/>
    <w:rPr>
      <w:rFonts w:ascii="Times New Roman" w:hAnsi="Times New Roman"/>
      <w:lang w:val="en-GB" w:eastAsia="en-US"/>
    </w:rPr>
  </w:style>
  <w:style w:type="paragraph" w:styleId="Signature">
    <w:name w:val="Signature"/>
    <w:basedOn w:val="Normal"/>
    <w:link w:val="SignatureChar"/>
    <w:rsid w:val="003D25C6"/>
    <w:pPr>
      <w:ind w:left="4252"/>
    </w:pPr>
  </w:style>
  <w:style w:type="character" w:customStyle="1" w:styleId="SignatureChar">
    <w:name w:val="Signature Char"/>
    <w:basedOn w:val="DefaultParagraphFont"/>
    <w:link w:val="Signature"/>
    <w:rsid w:val="003D25C6"/>
    <w:rPr>
      <w:rFonts w:ascii="Times New Roman" w:hAnsi="Times New Roman"/>
      <w:lang w:val="en-GB" w:eastAsia="en-US"/>
    </w:rPr>
  </w:style>
  <w:style w:type="paragraph" w:styleId="Subtitle">
    <w:name w:val="Subtitle"/>
    <w:basedOn w:val="Normal"/>
    <w:next w:val="Normal"/>
    <w:link w:val="SubtitleChar"/>
    <w:qFormat/>
    <w:rsid w:val="003D25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3D25C6"/>
    <w:rPr>
      <w:rFonts w:ascii="Calibri Light" w:eastAsia="Times New Roman" w:hAnsi="Calibri Light"/>
      <w:sz w:val="24"/>
      <w:szCs w:val="24"/>
      <w:lang w:val="en-GB" w:eastAsia="en-US"/>
    </w:rPr>
  </w:style>
  <w:style w:type="paragraph" w:styleId="TableofAuthorities">
    <w:name w:val="table of authorities"/>
    <w:basedOn w:val="Normal"/>
    <w:next w:val="Normal"/>
    <w:rsid w:val="003D25C6"/>
    <w:pPr>
      <w:ind w:left="200" w:hanging="200"/>
    </w:pPr>
  </w:style>
  <w:style w:type="paragraph" w:styleId="TableofFigures">
    <w:name w:val="table of figures"/>
    <w:basedOn w:val="Normal"/>
    <w:next w:val="Normal"/>
    <w:rsid w:val="003D25C6"/>
  </w:style>
  <w:style w:type="paragraph" w:styleId="Title">
    <w:name w:val="Title"/>
    <w:basedOn w:val="Normal"/>
    <w:next w:val="Normal"/>
    <w:link w:val="TitleChar"/>
    <w:qFormat/>
    <w:rsid w:val="003D25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3D25C6"/>
    <w:rPr>
      <w:rFonts w:ascii="Calibri Light" w:eastAsia="Times New Roman" w:hAnsi="Calibri Light"/>
      <w:b/>
      <w:bCs/>
      <w:kern w:val="28"/>
      <w:sz w:val="32"/>
      <w:szCs w:val="32"/>
      <w:lang w:val="en-GB" w:eastAsia="en-US"/>
    </w:rPr>
  </w:style>
  <w:style w:type="paragraph" w:styleId="TOAHeading">
    <w:name w:val="toa heading"/>
    <w:basedOn w:val="Normal"/>
    <w:next w:val="Normal"/>
    <w:rsid w:val="003D25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D25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D25C6"/>
  </w:style>
  <w:style w:type="character" w:customStyle="1" w:styleId="ui-provider">
    <w:name w:val="ui-provider"/>
    <w:basedOn w:val="DefaultParagraphFont"/>
    <w:rsid w:val="003D25C6"/>
  </w:style>
  <w:style w:type="paragraph" w:customStyle="1" w:styleId="StyleTH">
    <w:name w:val="Style TH"/>
    <w:basedOn w:val="TH"/>
    <w:rsid w:val="003D25C6"/>
    <w:pPr>
      <w:jc w:val="left"/>
    </w:pPr>
    <w:rPr>
      <w:rFonts w:eastAsia="Times New Roman"/>
      <w:bCs/>
    </w:rPr>
  </w:style>
  <w:style w:type="character" w:customStyle="1" w:styleId="Heading6Char">
    <w:name w:val="Heading 6 Char"/>
    <w:link w:val="Heading6"/>
    <w:rsid w:val="003D25C6"/>
    <w:rPr>
      <w:rFonts w:ascii="Arial" w:hAnsi="Arial"/>
      <w:lang w:val="en-GB" w:eastAsia="en-US"/>
    </w:rPr>
  </w:style>
  <w:style w:type="character" w:customStyle="1" w:styleId="Heading7Char">
    <w:name w:val="Heading 7 Char"/>
    <w:link w:val="Heading7"/>
    <w:rsid w:val="003D25C6"/>
    <w:rPr>
      <w:rFonts w:ascii="Arial" w:hAnsi="Arial"/>
      <w:lang w:val="en-GB" w:eastAsia="en-US"/>
    </w:rPr>
  </w:style>
  <w:style w:type="character" w:customStyle="1" w:styleId="Heading8Char">
    <w:name w:val="Heading 8 Char"/>
    <w:link w:val="Heading8"/>
    <w:rsid w:val="003D25C6"/>
    <w:rPr>
      <w:rFonts w:ascii="Arial" w:hAnsi="Arial"/>
      <w:sz w:val="36"/>
      <w:lang w:val="en-GB" w:eastAsia="en-US"/>
    </w:rPr>
  </w:style>
  <w:style w:type="character" w:customStyle="1" w:styleId="Heading9Char">
    <w:name w:val="Heading 9 Char"/>
    <w:link w:val="Heading9"/>
    <w:rsid w:val="003D25C6"/>
    <w:rPr>
      <w:rFonts w:ascii="Arial" w:hAnsi="Arial"/>
      <w:sz w:val="36"/>
      <w:lang w:val="en-GB" w:eastAsia="en-US"/>
    </w:rPr>
  </w:style>
  <w:style w:type="character" w:customStyle="1" w:styleId="HeaderChar">
    <w:name w:val="Header Char"/>
    <w:link w:val="Header"/>
    <w:rsid w:val="003D25C6"/>
    <w:rPr>
      <w:rFonts w:ascii="Arial" w:hAnsi="Arial"/>
      <w:b/>
      <w:noProof/>
      <w:sz w:val="18"/>
      <w:lang w:val="en-GB" w:eastAsia="en-US"/>
    </w:rPr>
  </w:style>
  <w:style w:type="character" w:customStyle="1" w:styleId="FootnoteTextChar">
    <w:name w:val="Footnote Text Char"/>
    <w:link w:val="FootnoteText"/>
    <w:semiHidden/>
    <w:rsid w:val="003D25C6"/>
    <w:rPr>
      <w:rFonts w:ascii="Times New Roman" w:hAnsi="Times New Roman"/>
      <w:sz w:val="16"/>
      <w:lang w:val="en-GB" w:eastAsia="en-US"/>
    </w:rPr>
  </w:style>
  <w:style w:type="character" w:customStyle="1" w:styleId="FooterChar">
    <w:name w:val="Footer Char"/>
    <w:link w:val="Footer"/>
    <w:rsid w:val="003D25C6"/>
    <w:rPr>
      <w:rFonts w:ascii="Arial" w:hAnsi="Arial"/>
      <w:b/>
      <w:i/>
      <w:noProof/>
      <w:sz w:val="18"/>
      <w:lang w:val="en-GB" w:eastAsia="en-US"/>
    </w:rPr>
  </w:style>
  <w:style w:type="character" w:customStyle="1" w:styleId="DocumentMapChar">
    <w:name w:val="Document Map Char"/>
    <w:link w:val="DocumentMap"/>
    <w:semiHidden/>
    <w:rsid w:val="003D25C6"/>
    <w:rPr>
      <w:rFonts w:ascii="Tahoma" w:hAnsi="Tahoma" w:cs="Tahoma"/>
      <w:shd w:val="clear" w:color="auto" w:fill="000080"/>
      <w:lang w:val="en-GB" w:eastAsia="en-US"/>
    </w:rPr>
  </w:style>
  <w:style w:type="paragraph" w:customStyle="1" w:styleId="NOTE">
    <w:name w:val="NOTE"/>
    <w:basedOn w:val="Normal"/>
    <w:qFormat/>
    <w:rsid w:val="003D25C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1363</Words>
  <Characters>7773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SA6#62 v1</cp:lastModifiedBy>
  <cp:revision>3</cp:revision>
  <cp:lastPrinted>1899-12-31T23:00:00Z</cp:lastPrinted>
  <dcterms:created xsi:type="dcterms:W3CDTF">2024-08-21T08:19:00Z</dcterms:created>
  <dcterms:modified xsi:type="dcterms:W3CDTF">2024-08-21T16:56:00Z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